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7C6" w:rsidRPr="00B717C6" w:rsidRDefault="00B717C6" w:rsidP="00B717C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717C6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#150                 </w:t>
      </w:r>
      <w:r w:rsidRPr="00B717C6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0E5ED4" w:rsidRPr="000E5ED4">
        <w:rPr>
          <w:rFonts w:ascii="Arial" w:hAnsi="Arial" w:cs="Arial"/>
          <w:b/>
          <w:sz w:val="24"/>
          <w:szCs w:val="24"/>
          <w:lang w:eastAsia="en-GB"/>
        </w:rPr>
        <w:t>S5-235467</w:t>
      </w:r>
    </w:p>
    <w:p w:rsidR="00B717C6" w:rsidRPr="00B717C6" w:rsidRDefault="00B717C6" w:rsidP="00B717C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proofErr w:type="spellStart"/>
      <w:r w:rsidRPr="00B717C6">
        <w:rPr>
          <w:rFonts w:ascii="Arial" w:hAnsi="Arial" w:cs="Arial"/>
          <w:b/>
          <w:sz w:val="24"/>
          <w:szCs w:val="24"/>
          <w:lang w:eastAsia="en-GB"/>
        </w:rPr>
        <w:t>Göteborg</w:t>
      </w:r>
      <w:proofErr w:type="spellEnd"/>
      <w:r w:rsidRPr="00B717C6">
        <w:rPr>
          <w:rFonts w:ascii="Arial" w:hAnsi="Arial" w:cs="Arial"/>
          <w:b/>
          <w:sz w:val="24"/>
          <w:szCs w:val="24"/>
          <w:lang w:eastAsia="en-GB"/>
        </w:rPr>
        <w:t>, Sweden, 21-25 August 2023</w:t>
      </w:r>
    </w:p>
    <w:p w:rsidR="00B717C6" w:rsidRPr="00B717C6" w:rsidRDefault="00B717C6" w:rsidP="00B717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en-GB"/>
        </w:rPr>
      </w:pPr>
      <w:r w:rsidRPr="00B717C6">
        <w:rPr>
          <w:rFonts w:ascii="Arial" w:hAnsi="Arial" w:cs="Arial"/>
          <w:b/>
          <w:lang w:val="en-US" w:eastAsia="en-GB"/>
        </w:rPr>
        <w:t>Source:</w:t>
      </w:r>
      <w:r w:rsidRPr="00B717C6">
        <w:rPr>
          <w:rFonts w:ascii="Arial" w:hAnsi="Arial" w:cs="Arial"/>
          <w:b/>
          <w:lang w:val="en-US" w:eastAsia="en-GB"/>
        </w:rPr>
        <w:tab/>
      </w:r>
      <w:r>
        <w:rPr>
          <w:rFonts w:ascii="Arial" w:hAnsi="Arial" w:cs="Arial" w:hint="eastAsia"/>
          <w:b/>
          <w:lang w:val="en-US" w:eastAsia="zh-CN"/>
        </w:rPr>
        <w:t>Huawei</w:t>
      </w:r>
    </w:p>
    <w:p w:rsidR="00B717C6" w:rsidRPr="00B717C6" w:rsidRDefault="00B717C6" w:rsidP="00B717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en-GB"/>
        </w:rPr>
      </w:pPr>
      <w:r w:rsidRPr="00B717C6">
        <w:rPr>
          <w:rFonts w:ascii="Arial" w:hAnsi="Arial" w:cs="Arial"/>
          <w:b/>
          <w:lang w:eastAsia="en-GB"/>
        </w:rPr>
        <w:t>Title:</w:t>
      </w:r>
      <w:r w:rsidRPr="00B717C6">
        <w:rPr>
          <w:rFonts w:ascii="Arial" w:hAnsi="Arial" w:cs="Arial"/>
          <w:b/>
          <w:lang w:eastAsia="en-GB"/>
        </w:rPr>
        <w:tab/>
      </w:r>
      <w:r w:rsidR="006C54EA">
        <w:rPr>
          <w:rFonts w:ascii="Arial" w:hAnsi="Arial" w:cs="Arial"/>
          <w:b/>
          <w:lang w:eastAsia="en-GB"/>
        </w:rPr>
        <w:t>Clarify use case #1d and a</w:t>
      </w:r>
      <w:r w:rsidR="005B3A60">
        <w:rPr>
          <w:rFonts w:ascii="Arial" w:hAnsi="Arial" w:cs="Arial"/>
          <w:b/>
          <w:lang w:eastAsia="en-GB"/>
        </w:rPr>
        <w:t>dd solution for the handling of undefined CDR values</w:t>
      </w:r>
      <w:r w:rsidR="002C254D">
        <w:rPr>
          <w:rFonts w:ascii="Arial" w:hAnsi="Arial" w:cs="Arial"/>
          <w:b/>
          <w:lang w:eastAsia="en-GB"/>
        </w:rPr>
        <w:t xml:space="preserve"> with reserved numbers</w:t>
      </w:r>
    </w:p>
    <w:p w:rsidR="00B717C6" w:rsidRPr="00B717C6" w:rsidRDefault="00B717C6" w:rsidP="00B717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B717C6">
        <w:rPr>
          <w:rFonts w:ascii="Arial" w:hAnsi="Arial" w:cs="Arial"/>
          <w:b/>
          <w:lang w:eastAsia="en-GB"/>
        </w:rPr>
        <w:t>Document for:</w:t>
      </w:r>
      <w:r w:rsidRPr="00B717C6">
        <w:rPr>
          <w:rFonts w:ascii="Arial" w:hAnsi="Arial" w:cs="Arial"/>
          <w:b/>
          <w:lang w:eastAsia="en-GB"/>
        </w:rPr>
        <w:tab/>
      </w:r>
      <w:r w:rsidRPr="00B717C6">
        <w:rPr>
          <w:rFonts w:ascii="Arial" w:hAnsi="Arial" w:cs="Arial"/>
          <w:b/>
          <w:lang w:eastAsia="zh-CN"/>
        </w:rPr>
        <w:t>Approval</w:t>
      </w:r>
    </w:p>
    <w:p w:rsidR="00B717C6" w:rsidRPr="00B717C6" w:rsidRDefault="00B717C6" w:rsidP="00B717C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lang w:eastAsia="en-GB"/>
        </w:rPr>
      </w:pPr>
      <w:r w:rsidRPr="00B717C6">
        <w:rPr>
          <w:rFonts w:ascii="Arial" w:hAnsi="Arial" w:cs="Arial"/>
          <w:b/>
          <w:lang w:eastAsia="en-GB"/>
        </w:rPr>
        <w:t>Agenda Item:</w:t>
      </w:r>
      <w:r w:rsidRPr="00B717C6">
        <w:rPr>
          <w:rFonts w:ascii="Arial" w:hAnsi="Arial" w:cs="Arial"/>
          <w:b/>
          <w:lang w:eastAsia="en-GB"/>
        </w:rPr>
        <w:tab/>
      </w:r>
      <w:r>
        <w:rPr>
          <w:rFonts w:ascii="Arial" w:hAnsi="Arial" w:cs="Arial"/>
          <w:b/>
          <w:lang w:eastAsia="en-GB"/>
        </w:rPr>
        <w:t>7.5.1</w:t>
      </w:r>
      <w:bookmarkStart w:id="0" w:name="_GoBack"/>
      <w:bookmarkEnd w:id="0"/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3A7E8A" w:rsidRPr="00EE370B" w:rsidRDefault="003A7E8A" w:rsidP="003A7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 xml:space="preserve">Include the proposed </w:t>
      </w:r>
      <w:r>
        <w:rPr>
          <w:b/>
          <w:iCs/>
        </w:rPr>
        <w:t>solution</w:t>
      </w:r>
      <w:r w:rsidRPr="00EE370B">
        <w:rPr>
          <w:b/>
          <w:iCs/>
        </w:rPr>
        <w:t xml:space="preserve"> in TR 28.82</w:t>
      </w:r>
      <w:r>
        <w:rPr>
          <w:b/>
          <w:iCs/>
        </w:rPr>
        <w:t>6</w:t>
      </w:r>
      <w:r w:rsidRPr="00EE370B">
        <w:rPr>
          <w:b/>
          <w:iCs/>
        </w:rPr>
        <w:t>.</w:t>
      </w:r>
    </w:p>
    <w:bookmarkEnd w:id="1"/>
    <w:p w:rsidR="00C022E3" w:rsidRDefault="00C022E3">
      <w:pPr>
        <w:pStyle w:val="1"/>
      </w:pPr>
      <w:r>
        <w:t>2</w:t>
      </w:r>
      <w:r>
        <w:tab/>
        <w:t>References</w:t>
      </w:r>
    </w:p>
    <w:p w:rsidR="00DC2E25" w:rsidRPr="00330D0D" w:rsidRDefault="00DC2E25" w:rsidP="00DC2E25">
      <w:pPr>
        <w:pStyle w:val="EX"/>
        <w:ind w:left="0" w:firstLine="0"/>
      </w:pPr>
      <w:r w:rsidRPr="00B179E9">
        <w:rPr>
          <w:lang w:val="x-none"/>
        </w:rPr>
        <w:t>[</w:t>
      </w:r>
      <w:r>
        <w:rPr>
          <w:lang w:val="x-none"/>
        </w:rPr>
        <w:t>1</w:t>
      </w:r>
      <w:r w:rsidRPr="00B179E9">
        <w:rPr>
          <w:lang w:val="x-none"/>
        </w:rPr>
        <w:t>]</w:t>
      </w:r>
      <w:r w:rsidRPr="00330D0D">
        <w:rPr>
          <w:lang w:val="x-none"/>
        </w:rPr>
        <w:t xml:space="preserve"> </w:t>
      </w:r>
      <w:r w:rsidRPr="00B179E9">
        <w:rPr>
          <w:lang w:val="x-none"/>
        </w:rPr>
        <w:tab/>
      </w:r>
      <w:r>
        <w:rPr>
          <w:lang w:val="x-none"/>
        </w:rPr>
        <w:tab/>
      </w:r>
      <w:r w:rsidR="002C4CAD" w:rsidRPr="004D3578">
        <w:t>T</w:t>
      </w:r>
      <w:r w:rsidR="002C4CAD">
        <w:t>R</w:t>
      </w:r>
      <w:r w:rsidR="002C4CAD" w:rsidRPr="004D3578">
        <w:t> </w:t>
      </w:r>
      <w:r w:rsidR="00B0573E">
        <w:t>28.826</w:t>
      </w:r>
      <w:r w:rsidRPr="004D3578">
        <w:t>: "</w:t>
      </w:r>
      <w:r w:rsidR="00B0573E" w:rsidRPr="00B0573E">
        <w:t xml:space="preserve">Study on </w:t>
      </w:r>
      <w:proofErr w:type="spellStart"/>
      <w:r w:rsidR="00B0573E" w:rsidRPr="00B0573E">
        <w:t>Nchf</w:t>
      </w:r>
      <w:proofErr w:type="spellEnd"/>
      <w:r w:rsidR="00B0573E" w:rsidRPr="00B0573E">
        <w:t xml:space="preserve"> charging services phase 2 improvements and optimizations</w:t>
      </w:r>
      <w:r w:rsidRPr="004D3578">
        <w:t>".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08671B" w:rsidRDefault="0008671B" w:rsidP="0008671B">
      <w:pPr>
        <w:rPr>
          <w:lang w:val="en-US" w:eastAsia="zh-CN"/>
        </w:rPr>
      </w:pPr>
      <w:r>
        <w:rPr>
          <w:lang w:val="en-US" w:eastAsia="zh-CN"/>
        </w:rPr>
        <w:t>Refine use case #1d by:</w:t>
      </w:r>
    </w:p>
    <w:p w:rsidR="0008671B" w:rsidRDefault="0008671B" w:rsidP="0008671B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clarify the definition of undefined CDR values, and</w:t>
      </w:r>
    </w:p>
    <w:p w:rsidR="0008671B" w:rsidRDefault="0008671B" w:rsidP="008541ED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clarify the scope of this use case.</w:t>
      </w:r>
    </w:p>
    <w:p w:rsidR="0008671B" w:rsidRPr="00C33033" w:rsidRDefault="0008671B" w:rsidP="008541ED">
      <w:pPr>
        <w:rPr>
          <w:rFonts w:hint="eastAsia"/>
          <w:lang w:val="en-US" w:eastAsia="zh-CN"/>
        </w:rPr>
      </w:pPr>
      <w:r>
        <w:rPr>
          <w:lang w:val="en-US" w:eastAsia="zh-CN"/>
        </w:rPr>
        <w:t xml:space="preserve">Add a possible solution for use case #1d. </w:t>
      </w:r>
      <w:r w:rsidR="00017E6E">
        <w:rPr>
          <w:lang w:val="en-US" w:eastAsia="zh-CN"/>
        </w:rPr>
        <w:t xml:space="preserve">The </w:t>
      </w:r>
      <w:r w:rsidR="00901534">
        <w:rPr>
          <w:lang w:val="en-US" w:eastAsia="zh-CN"/>
        </w:rPr>
        <w:t xml:space="preserve">undefined </w:t>
      </w:r>
      <w:r w:rsidR="00421EB1">
        <w:rPr>
          <w:lang w:val="en-US" w:eastAsia="zh-CN"/>
        </w:rPr>
        <w:t xml:space="preserve">CDR </w:t>
      </w:r>
      <w:r w:rsidR="005B3A60">
        <w:rPr>
          <w:lang w:val="en-US" w:eastAsia="zh-CN"/>
        </w:rPr>
        <w:t xml:space="preserve">values </w:t>
      </w:r>
      <w:r w:rsidR="00901534">
        <w:rPr>
          <w:lang w:val="en-US" w:eastAsia="zh-CN"/>
        </w:rPr>
        <w:t xml:space="preserve">can be stored in a range of </w:t>
      </w:r>
      <w:r w:rsidR="005B3A60">
        <w:rPr>
          <w:lang w:val="en-US" w:eastAsia="zh-CN"/>
        </w:rPr>
        <w:t xml:space="preserve">special </w:t>
      </w:r>
      <w:r w:rsidR="00901534">
        <w:rPr>
          <w:lang w:val="en-US" w:eastAsia="zh-CN"/>
        </w:rPr>
        <w:t>number</w:t>
      </w:r>
      <w:r w:rsidR="005B3A60">
        <w:rPr>
          <w:lang w:val="en-US" w:eastAsia="zh-CN"/>
        </w:rPr>
        <w:t>s reserved by the CDR attribute</w:t>
      </w:r>
      <w:r w:rsidR="00901534">
        <w:rPr>
          <w:lang w:val="en-US" w:eastAsia="zh-CN"/>
        </w:rPr>
        <w:t xml:space="preserve">.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294109" w:rsidRPr="00EC5C0B" w:rsidRDefault="00EC5C0B" w:rsidP="00294109">
      <w:r w:rsidRPr="007215AA">
        <w:t xml:space="preserve">Propose to incorporate the following change into the </w:t>
      </w:r>
      <w:r w:rsidRPr="00AD0FBE">
        <w:t>TR 28.8</w:t>
      </w:r>
      <w:r>
        <w:t xml:space="preserve">26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59D5" w:rsidRPr="00D03C5C" w:rsidTr="0093792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159D5" w:rsidRPr="00D03C5C" w:rsidRDefault="00C221D8" w:rsidP="009379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45724659"/>
            <w:bookmarkStart w:id="3" w:name="_Toc43787982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8159D5"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7B44BF" w:rsidRPr="00362E13" w:rsidRDefault="007B44BF" w:rsidP="007B44BF">
      <w:pPr>
        <w:pStyle w:val="4"/>
      </w:pPr>
      <w:bookmarkStart w:id="4" w:name="_Toc136329433"/>
      <w:bookmarkEnd w:id="2"/>
      <w:bookmarkEnd w:id="3"/>
      <w:r w:rsidRPr="00362E13">
        <w:t>5.</w:t>
      </w:r>
      <w:r>
        <w:t>1.2.4</w:t>
      </w:r>
      <w:r w:rsidRPr="00362E13">
        <w:tab/>
        <w:t>Use Case #</w:t>
      </w:r>
      <w:r>
        <w:t>1d</w:t>
      </w:r>
      <w:r w:rsidRPr="00362E13">
        <w:t xml:space="preserve">: </w:t>
      </w:r>
      <w:r>
        <w:t xml:space="preserve">Undefined </w:t>
      </w:r>
      <w:ins w:id="5" w:author="Huawei" w:date="2023-07-10T15:03:00Z">
        <w:r w:rsidR="00E7304C">
          <w:t xml:space="preserve">CDR values, </w:t>
        </w:r>
      </w:ins>
      <w:r>
        <w:t>RAT type</w:t>
      </w:r>
      <w:bookmarkEnd w:id="4"/>
      <w:ins w:id="6" w:author="Huawei" w:date="2023-07-10T15:03:00Z">
        <w:r w:rsidR="00E7304C">
          <w:t xml:space="preserve"> as an example</w:t>
        </w:r>
      </w:ins>
    </w:p>
    <w:p w:rsidR="007B44BF" w:rsidRPr="00362E13" w:rsidRDefault="007B44BF" w:rsidP="007B44BF">
      <w:pPr>
        <w:rPr>
          <w:lang w:eastAsia="zh-CN"/>
        </w:rPr>
      </w:pPr>
      <w:r w:rsidRPr="00362E13">
        <w:rPr>
          <w:lang w:eastAsia="zh-CN"/>
        </w:rPr>
        <w:t>A</w:t>
      </w:r>
      <w:r>
        <w:rPr>
          <w:lang w:eastAsia="zh-CN"/>
        </w:rPr>
        <w:t>n</w:t>
      </w:r>
      <w:r w:rsidRPr="00362E13">
        <w:rPr>
          <w:lang w:eastAsia="zh-CN"/>
        </w:rPr>
        <w:t xml:space="preserve"> End User (subscriber) </w:t>
      </w:r>
      <w:r>
        <w:rPr>
          <w:lang w:eastAsia="zh-CN"/>
        </w:rPr>
        <w:t xml:space="preserve">uses a service with a RAT type </w:t>
      </w:r>
      <w:del w:id="7" w:author="Huawei" w:date="2023-07-10T14:40:00Z">
        <w:r w:rsidRPr="00362E13" w:rsidDel="001E60A9">
          <w:rPr>
            <w:lang w:eastAsia="zh-CN"/>
          </w:rPr>
          <w:delText xml:space="preserve">has </w:delText>
        </w:r>
      </w:del>
      <w:r>
        <w:rPr>
          <w:lang w:eastAsia="zh-CN"/>
        </w:rPr>
        <w:t>that isn’t supported by the CDR</w:t>
      </w:r>
      <w:r w:rsidRPr="00362E13">
        <w:rPr>
          <w:lang w:eastAsia="zh-CN"/>
        </w:rPr>
        <w:t>.</w:t>
      </w:r>
      <w:r>
        <w:rPr>
          <w:lang w:eastAsia="zh-CN"/>
        </w:rPr>
        <w:t xml:space="preserve"> The SMF reports the usage with the RAT type.</w:t>
      </w:r>
      <w:r w:rsidRPr="00362E13">
        <w:rPr>
          <w:lang w:eastAsia="zh-CN"/>
        </w:rPr>
        <w:t xml:space="preserve"> </w:t>
      </w:r>
      <w:r>
        <w:rPr>
          <w:lang w:eastAsia="zh-CN"/>
        </w:rPr>
        <w:t>The CHF will not be able to store the RAT type in the CDR and since it is optional it may discard the value.</w:t>
      </w:r>
      <w:ins w:id="8" w:author="Huawei" w:date="2023-07-10T14:40:00Z">
        <w:r w:rsidR="001E60A9">
          <w:rPr>
            <w:lang w:eastAsia="zh-CN"/>
          </w:rPr>
          <w:t xml:space="preserve"> </w:t>
        </w:r>
      </w:ins>
      <w:ins w:id="9" w:author="Huawei" w:date="2023-07-10T14:51:00Z">
        <w:r w:rsidR="006B7D14">
          <w:rPr>
            <w:lang w:eastAsia="zh-CN"/>
          </w:rPr>
          <w:t xml:space="preserve">The undefined </w:t>
        </w:r>
      </w:ins>
      <w:ins w:id="10" w:author="Huawei" w:date="2023-07-10T15:02:00Z">
        <w:r w:rsidR="0008671B">
          <w:rPr>
            <w:lang w:eastAsia="zh-CN"/>
          </w:rPr>
          <w:t xml:space="preserve">CDR </w:t>
        </w:r>
      </w:ins>
      <w:ins w:id="11" w:author="Huawei" w:date="2023-07-10T14:51:00Z">
        <w:r w:rsidR="006B7D14">
          <w:rPr>
            <w:lang w:eastAsia="zh-CN"/>
          </w:rPr>
          <w:t xml:space="preserve">value refers to the value in a CDR attribute reported by </w:t>
        </w:r>
      </w:ins>
      <w:ins w:id="12" w:author="Huawei" w:date="2023-07-10T14:55:00Z">
        <w:r w:rsidR="006B7D14">
          <w:rPr>
            <w:lang w:eastAsia="zh-CN"/>
          </w:rPr>
          <w:t>an</w:t>
        </w:r>
      </w:ins>
      <w:ins w:id="13" w:author="Huawei" w:date="2023-07-10T14:54:00Z">
        <w:r w:rsidR="006B7D14">
          <w:rPr>
            <w:lang w:eastAsia="zh-CN"/>
          </w:rPr>
          <w:t xml:space="preserve"> </w:t>
        </w:r>
      </w:ins>
      <w:ins w:id="14" w:author="Huawei" w:date="2023-07-10T14:51:00Z">
        <w:r w:rsidR="006B7D14">
          <w:rPr>
            <w:lang w:eastAsia="zh-CN"/>
          </w:rPr>
          <w:t>NF</w:t>
        </w:r>
      </w:ins>
      <w:ins w:id="15" w:author="Huawei" w:date="2023-07-10T14:54:00Z">
        <w:r w:rsidR="006B7D14">
          <w:rPr>
            <w:lang w:eastAsia="zh-CN"/>
          </w:rPr>
          <w:t xml:space="preserve"> consumer, </w:t>
        </w:r>
      </w:ins>
      <w:ins w:id="16" w:author="Huawei" w:date="2023-07-10T14:55:00Z">
        <w:r w:rsidR="006B7D14">
          <w:rPr>
            <w:lang w:eastAsia="zh-CN"/>
          </w:rPr>
          <w:t>but</w:t>
        </w:r>
      </w:ins>
      <w:ins w:id="17" w:author="Huawei" w:date="2023-07-10T14:51:00Z">
        <w:r w:rsidR="006B7D14">
          <w:rPr>
            <w:lang w:eastAsia="zh-CN"/>
          </w:rPr>
          <w:t xml:space="preserve"> cannot be reco</w:t>
        </w:r>
      </w:ins>
      <w:ins w:id="18" w:author="Huawei" w:date="2023-07-10T14:52:00Z">
        <w:r w:rsidR="006B7D14">
          <w:rPr>
            <w:lang w:eastAsia="zh-CN"/>
          </w:rPr>
          <w:t>gnized by CHF.</w:t>
        </w:r>
      </w:ins>
      <w:ins w:id="19" w:author="Huawei" w:date="2023-07-10T14:42:00Z">
        <w:r w:rsidR="001E60A9">
          <w:rPr>
            <w:lang w:eastAsia="zh-CN"/>
          </w:rPr>
          <w:t xml:space="preserve"> </w:t>
        </w:r>
      </w:ins>
      <w:ins w:id="20" w:author="Huawei" w:date="2023-07-10T14:52:00Z">
        <w:r w:rsidR="006B7D14">
          <w:rPr>
            <w:lang w:eastAsia="zh-CN"/>
          </w:rPr>
          <w:t xml:space="preserve">The reporting of undefined </w:t>
        </w:r>
      </w:ins>
      <w:ins w:id="21" w:author="Huawei" w:date="2023-07-10T15:03:00Z">
        <w:r w:rsidR="009A78CF">
          <w:rPr>
            <w:lang w:eastAsia="zh-CN"/>
          </w:rPr>
          <w:t xml:space="preserve">CDR </w:t>
        </w:r>
      </w:ins>
      <w:ins w:id="22" w:author="Huawei" w:date="2023-07-10T14:52:00Z">
        <w:r w:rsidR="006B7D14">
          <w:rPr>
            <w:lang w:eastAsia="zh-CN"/>
          </w:rPr>
          <w:t>value</w:t>
        </w:r>
      </w:ins>
      <w:ins w:id="23" w:author="Huawei" w:date="2023-07-10T15:03:00Z">
        <w:r w:rsidR="009A78CF">
          <w:rPr>
            <w:lang w:eastAsia="zh-CN"/>
          </w:rPr>
          <w:t>s</w:t>
        </w:r>
      </w:ins>
      <w:ins w:id="24" w:author="Huawei" w:date="2023-07-10T14:52:00Z">
        <w:r w:rsidR="006B7D14">
          <w:rPr>
            <w:lang w:eastAsia="zh-CN"/>
          </w:rPr>
          <w:t xml:space="preserve"> might hap</w:t>
        </w:r>
      </w:ins>
      <w:ins w:id="25" w:author="Huawei" w:date="2023-07-10T14:53:00Z">
        <w:r w:rsidR="006B7D14">
          <w:rPr>
            <w:lang w:eastAsia="zh-CN"/>
          </w:rPr>
          <w:t>pen</w:t>
        </w:r>
      </w:ins>
      <w:ins w:id="26" w:author="Huawei" w:date="2023-07-10T14:42:00Z">
        <w:r w:rsidR="001E60A9">
          <w:rPr>
            <w:lang w:eastAsia="zh-CN"/>
          </w:rPr>
          <w:t xml:space="preserve"> </w:t>
        </w:r>
      </w:ins>
      <w:ins w:id="27" w:author="Huawei" w:date="2023-07-10T14:48:00Z">
        <w:r w:rsidR="001E60A9">
          <w:rPr>
            <w:lang w:eastAsia="zh-CN"/>
          </w:rPr>
          <w:t>to</w:t>
        </w:r>
      </w:ins>
      <w:ins w:id="28" w:author="Huawei" w:date="2023-07-10T14:42:00Z">
        <w:r w:rsidR="001E60A9">
          <w:rPr>
            <w:lang w:eastAsia="zh-CN"/>
          </w:rPr>
          <w:t xml:space="preserve"> </w:t>
        </w:r>
      </w:ins>
      <w:ins w:id="29" w:author="Huawei" w:date="2023-07-10T14:52:00Z">
        <w:r w:rsidR="006B7D14">
          <w:rPr>
            <w:lang w:eastAsia="zh-CN"/>
          </w:rPr>
          <w:t xml:space="preserve">all </w:t>
        </w:r>
      </w:ins>
      <w:ins w:id="30" w:author="Huawei" w:date="2023-07-10T14:50:00Z">
        <w:r w:rsidR="006B7D14">
          <w:rPr>
            <w:lang w:eastAsia="zh-CN"/>
          </w:rPr>
          <w:t xml:space="preserve">CDR </w:t>
        </w:r>
      </w:ins>
      <w:ins w:id="31" w:author="Huawei" w:date="2023-07-10T14:49:00Z">
        <w:r w:rsidR="006B7D14">
          <w:rPr>
            <w:lang w:eastAsia="zh-CN"/>
          </w:rPr>
          <w:t xml:space="preserve">attributes of </w:t>
        </w:r>
      </w:ins>
      <w:ins w:id="32" w:author="Huawei" w:date="2023-07-10T14:48:00Z">
        <w:r w:rsidR="001E60A9">
          <w:rPr>
            <w:lang w:eastAsia="zh-CN"/>
          </w:rPr>
          <w:t>integer or enumerated type</w:t>
        </w:r>
      </w:ins>
      <w:ins w:id="33" w:author="Huawei" w:date="2023-07-10T14:42:00Z">
        <w:r w:rsidR="001E60A9">
          <w:rPr>
            <w:lang w:eastAsia="zh-CN"/>
          </w:rPr>
          <w:t>.</w:t>
        </w:r>
      </w:ins>
      <w:ins w:id="34" w:author="Huawei" w:date="2023-07-10T14:40:00Z">
        <w:r w:rsidR="001E60A9">
          <w:rPr>
            <w:lang w:eastAsia="zh-CN"/>
          </w:rPr>
          <w:t xml:space="preserve"> </w:t>
        </w:r>
      </w:ins>
      <w:ins w:id="35" w:author="Huawei" w:date="2023-07-10T14:43:00Z">
        <w:r w:rsidR="001E60A9">
          <w:rPr>
            <w:lang w:eastAsia="zh-CN"/>
          </w:rPr>
          <w:t xml:space="preserve">CHF should be enhanced to support the handling of </w:t>
        </w:r>
      </w:ins>
      <w:proofErr w:type="spellStart"/>
      <w:ins w:id="36" w:author="Huawei" w:date="2023-07-10T14:40:00Z">
        <w:r w:rsidR="001E60A9">
          <w:rPr>
            <w:lang w:eastAsia="zh-CN"/>
          </w:rPr>
          <w:t>undefind</w:t>
        </w:r>
        <w:proofErr w:type="spellEnd"/>
        <w:r w:rsidR="001E60A9">
          <w:rPr>
            <w:lang w:eastAsia="zh-CN"/>
          </w:rPr>
          <w:t xml:space="preserve"> </w:t>
        </w:r>
      </w:ins>
      <w:ins w:id="37" w:author="Huawei" w:date="2023-07-10T15:03:00Z">
        <w:r w:rsidR="009A78CF">
          <w:rPr>
            <w:lang w:eastAsia="zh-CN"/>
          </w:rPr>
          <w:t xml:space="preserve">CDR </w:t>
        </w:r>
      </w:ins>
      <w:ins w:id="38" w:author="Huawei" w:date="2023-07-10T14:40:00Z">
        <w:r w:rsidR="001E60A9">
          <w:rPr>
            <w:lang w:eastAsia="zh-CN"/>
          </w:rPr>
          <w:t>values</w:t>
        </w:r>
      </w:ins>
      <w:ins w:id="39" w:author="Huawei" w:date="2023-07-10T14:43:00Z">
        <w:r w:rsidR="001E60A9">
          <w:rPr>
            <w:lang w:eastAsia="zh-CN"/>
          </w:rPr>
          <w:t>.</w:t>
        </w:r>
      </w:ins>
    </w:p>
    <w:p w:rsidR="005B3A60" w:rsidRDefault="005B3A60" w:rsidP="005B3A60">
      <w:pPr>
        <w:pStyle w:val="EditorsNote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3A60" w:rsidRPr="00D03C5C" w:rsidTr="0074338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B3A60" w:rsidRPr="00D03C5C" w:rsidRDefault="005B3A60" w:rsidP="00743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7B44BF" w:rsidRDefault="007B44BF" w:rsidP="005B3A60">
      <w:pPr>
        <w:pStyle w:val="4"/>
        <w:ind w:left="0" w:firstLine="0"/>
      </w:pPr>
    </w:p>
    <w:p w:rsidR="00901534" w:rsidRDefault="00901534" w:rsidP="00901534">
      <w:pPr>
        <w:pStyle w:val="4"/>
        <w:rPr>
          <w:ins w:id="40" w:author="Huawei" w:date="2023-07-07T11:18:00Z"/>
        </w:rPr>
      </w:pPr>
      <w:ins w:id="41" w:author="Huawei" w:date="2023-07-07T11:18:00Z">
        <w:r>
          <w:t>5.1.5.X</w:t>
        </w:r>
        <w:r>
          <w:tab/>
          <w:t xml:space="preserve">Solution #1.X: </w:t>
        </w:r>
      </w:ins>
      <w:ins w:id="42" w:author="Huawei" w:date="2023-07-10T14:56:00Z">
        <w:r w:rsidR="006B7D14">
          <w:t>Reserve</w:t>
        </w:r>
      </w:ins>
      <w:ins w:id="43" w:author="Huawei" w:date="2023-07-10T14:24:00Z">
        <w:r w:rsidR="00421EB1">
          <w:t xml:space="preserve"> a range of</w:t>
        </w:r>
      </w:ins>
      <w:ins w:id="44" w:author="Huawei" w:date="2023-07-07T11:20:00Z">
        <w:r>
          <w:t xml:space="preserve"> </w:t>
        </w:r>
      </w:ins>
      <w:ins w:id="45" w:author="Huawei" w:date="2023-07-10T14:56:00Z">
        <w:r w:rsidR="006B7D14">
          <w:t xml:space="preserve">special </w:t>
        </w:r>
      </w:ins>
      <w:ins w:id="46" w:author="Huawei" w:date="2023-07-07T11:20:00Z">
        <w:r>
          <w:t>number</w:t>
        </w:r>
      </w:ins>
      <w:ins w:id="47" w:author="Huawei" w:date="2023-07-10T14:24:00Z">
        <w:r w:rsidR="00421EB1">
          <w:t>s</w:t>
        </w:r>
      </w:ins>
      <w:ins w:id="48" w:author="Huawei" w:date="2023-07-10T14:56:00Z">
        <w:r w:rsidR="006B7D14">
          <w:t xml:space="preserve"> for undefined values</w:t>
        </w:r>
      </w:ins>
    </w:p>
    <w:p w:rsidR="00421EB1" w:rsidRDefault="00421EB1" w:rsidP="00421EB1">
      <w:pPr>
        <w:rPr>
          <w:ins w:id="49" w:author="Huawei" w:date="2023-07-10T14:21:00Z"/>
        </w:rPr>
      </w:pPr>
      <w:ins w:id="50" w:author="Huawei" w:date="2023-07-10T14:21:00Z">
        <w:r>
          <w:t>A possible solution for key issues #1h and #1i covering requirement REQ-CH_INFO-04, support undefined attributes and values in CDR.</w:t>
        </w:r>
      </w:ins>
    </w:p>
    <w:p w:rsidR="006B7D14" w:rsidRDefault="00421EB1" w:rsidP="00421EB1">
      <w:pPr>
        <w:rPr>
          <w:ins w:id="51" w:author="Huawei" w:date="2023-07-10T15:03:00Z"/>
        </w:rPr>
      </w:pPr>
      <w:ins w:id="52" w:author="Huawei" w:date="2023-07-10T14:21:00Z">
        <w:r>
          <w:t xml:space="preserve">If the undefined </w:t>
        </w:r>
      </w:ins>
      <w:ins w:id="53" w:author="Huawei" w:date="2023-07-10T14:54:00Z">
        <w:r w:rsidR="006B7D14">
          <w:t xml:space="preserve">value(s) in a </w:t>
        </w:r>
      </w:ins>
      <w:ins w:id="54" w:author="Huawei" w:date="2023-07-10T14:21:00Z">
        <w:r>
          <w:t xml:space="preserve">CDR </w:t>
        </w:r>
      </w:ins>
      <w:ins w:id="55" w:author="Huawei" w:date="2023-07-10T14:54:00Z">
        <w:r w:rsidR="006B7D14">
          <w:t>attribute</w:t>
        </w:r>
      </w:ins>
      <w:ins w:id="56" w:author="Huawei" w:date="2023-07-10T14:21:00Z">
        <w:r>
          <w:t xml:space="preserve"> </w:t>
        </w:r>
      </w:ins>
      <w:ins w:id="57" w:author="Huawei" w:date="2023-07-10T14:23:00Z">
        <w:r>
          <w:t>are</w:t>
        </w:r>
      </w:ins>
      <w:ins w:id="58" w:author="Huawei" w:date="2023-07-10T14:21:00Z">
        <w:r>
          <w:t xml:space="preserve"> reported via the </w:t>
        </w:r>
        <w:proofErr w:type="spellStart"/>
        <w:r>
          <w:t>Nchf</w:t>
        </w:r>
        <w:proofErr w:type="spellEnd"/>
        <w:r>
          <w:t xml:space="preserve"> from </w:t>
        </w:r>
      </w:ins>
      <w:ins w:id="59" w:author="Huawei" w:date="2023-07-10T14:55:00Z">
        <w:r w:rsidR="006B7D14">
          <w:t>an</w:t>
        </w:r>
      </w:ins>
      <w:ins w:id="60" w:author="Huawei" w:date="2023-07-10T14:21:00Z">
        <w:r>
          <w:t xml:space="preserve"> NF consumer, </w:t>
        </w:r>
      </w:ins>
      <w:ins w:id="61" w:author="Huawei" w:date="2023-07-10T14:22:00Z">
        <w:r>
          <w:t>the</w:t>
        </w:r>
      </w:ins>
      <w:ins w:id="62" w:author="Huawei" w:date="2023-07-10T14:23:00Z">
        <w:r>
          <w:t xml:space="preserve">y </w:t>
        </w:r>
      </w:ins>
      <w:ins w:id="63" w:author="Huawei" w:date="2023-07-10T14:22:00Z">
        <w:r>
          <w:t xml:space="preserve">can be stored in a range of </w:t>
        </w:r>
      </w:ins>
      <w:ins w:id="64" w:author="Huawei" w:date="2023-07-10T14:56:00Z">
        <w:r w:rsidR="006B7D14">
          <w:t>special</w:t>
        </w:r>
      </w:ins>
      <w:ins w:id="65" w:author="Huawei" w:date="2023-07-10T14:22:00Z">
        <w:r>
          <w:t xml:space="preserve"> number</w:t>
        </w:r>
      </w:ins>
      <w:ins w:id="66" w:author="Huawei" w:date="2023-07-10T14:24:00Z">
        <w:r>
          <w:t>s</w:t>
        </w:r>
      </w:ins>
      <w:ins w:id="67" w:author="Huawei" w:date="2023-07-10T14:56:00Z">
        <w:r w:rsidR="006B7D14">
          <w:t xml:space="preserve"> reserved by the CDR attribute</w:t>
        </w:r>
      </w:ins>
      <w:ins w:id="68" w:author="Huawei" w:date="2023-07-10T14:21:00Z">
        <w:r>
          <w:t>.</w:t>
        </w:r>
      </w:ins>
      <w:ins w:id="69" w:author="Huawei" w:date="2023-07-10T14:26:00Z">
        <w:r>
          <w:t xml:space="preserve"> </w:t>
        </w:r>
      </w:ins>
    </w:p>
    <w:p w:rsidR="0057380F" w:rsidRPr="00F41A0D" w:rsidRDefault="0057380F" w:rsidP="00F41A0D">
      <w:pPr>
        <w:pStyle w:val="NO"/>
        <w:overflowPunct w:val="0"/>
        <w:autoSpaceDE w:val="0"/>
        <w:autoSpaceDN w:val="0"/>
        <w:adjustRightInd w:val="0"/>
        <w:textAlignment w:val="baseline"/>
        <w:rPr>
          <w:ins w:id="70" w:author="Huawei" w:date="2023-07-10T14:57:00Z"/>
          <w:rFonts w:eastAsia="Times New Roman"/>
          <w:lang w:eastAsia="en-GB"/>
        </w:rPr>
      </w:pPr>
      <w:ins w:id="71" w:author="Huawei" w:date="2023-07-10T15:05:00Z">
        <w:r w:rsidRPr="00F41A0D">
          <w:rPr>
            <w:rFonts w:eastAsia="Times New Roman"/>
            <w:lang w:eastAsia="en-GB"/>
          </w:rPr>
          <w:t>N</w:t>
        </w:r>
      </w:ins>
      <w:ins w:id="72" w:author="Huawei" w:date="2023-08-07T10:40:00Z">
        <w:r w:rsidR="00F41A0D" w:rsidRPr="00F41A0D">
          <w:rPr>
            <w:rFonts w:eastAsia="Times New Roman" w:hint="eastAsia"/>
            <w:lang w:eastAsia="en-GB"/>
          </w:rPr>
          <w:t>OTE</w:t>
        </w:r>
      </w:ins>
      <w:ins w:id="73" w:author="Huawei" w:date="2023-07-10T15:05:00Z">
        <w:r w:rsidRPr="00F41A0D">
          <w:rPr>
            <w:rFonts w:eastAsia="Times New Roman"/>
            <w:lang w:eastAsia="en-GB"/>
          </w:rPr>
          <w:t xml:space="preserve">: </w:t>
        </w:r>
      </w:ins>
      <w:ins w:id="74" w:author="Huawei" w:date="2023-07-10T15:07:00Z">
        <w:r w:rsidRPr="00F41A0D">
          <w:rPr>
            <w:rFonts w:eastAsia="Times New Roman"/>
            <w:lang w:eastAsia="en-GB"/>
          </w:rPr>
          <w:t>W</w:t>
        </w:r>
      </w:ins>
      <w:ins w:id="75" w:author="Huawei" w:date="2023-07-10T15:06:00Z">
        <w:r w:rsidRPr="00F41A0D">
          <w:rPr>
            <w:rFonts w:eastAsia="Times New Roman"/>
            <w:lang w:eastAsia="en-GB"/>
          </w:rPr>
          <w:t xml:space="preserve">hich CDR attributes </w:t>
        </w:r>
      </w:ins>
      <w:ins w:id="76" w:author="Huawei" w:date="2023-07-10T15:08:00Z">
        <w:r w:rsidRPr="00F41A0D">
          <w:rPr>
            <w:rFonts w:eastAsia="Times New Roman"/>
            <w:lang w:eastAsia="en-GB"/>
          </w:rPr>
          <w:t>need to</w:t>
        </w:r>
      </w:ins>
      <w:ins w:id="77" w:author="Huawei" w:date="2023-07-10T15:06:00Z">
        <w:r w:rsidRPr="00F41A0D">
          <w:rPr>
            <w:rFonts w:eastAsia="Times New Roman"/>
            <w:lang w:eastAsia="en-GB"/>
          </w:rPr>
          <w:t xml:space="preserve"> reserve a range of special numbers for un</w:t>
        </w:r>
      </w:ins>
      <w:ins w:id="78" w:author="Huawei" w:date="2023-07-10T15:07:00Z">
        <w:r w:rsidRPr="00F41A0D">
          <w:rPr>
            <w:rFonts w:eastAsia="Times New Roman"/>
            <w:lang w:eastAsia="en-GB"/>
          </w:rPr>
          <w:t>defined values should be defined in the normative work.</w:t>
        </w:r>
      </w:ins>
    </w:p>
    <w:p w:rsidR="00421EB1" w:rsidRPr="00864A87" w:rsidRDefault="00421EB1" w:rsidP="00421EB1">
      <w:pPr>
        <w:rPr>
          <w:ins w:id="79" w:author="Huawei" w:date="2023-07-10T14:21:00Z"/>
          <w:rFonts w:hint="eastAsia"/>
          <w:lang w:eastAsia="zh-CN"/>
        </w:rPr>
      </w:pPr>
      <w:ins w:id="80" w:author="Huawei" w:date="2023-07-10T14:21:00Z">
        <w:r>
          <w:rPr>
            <w:lang w:eastAsia="zh-CN"/>
          </w:rPr>
          <w:t>Take the RAT Type as the example:</w:t>
        </w:r>
      </w:ins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lastRenderedPageBreak/>
        <w:t>RATType</w:t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  <w:t>::= INTEGER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  <w:lang w:bidi="ar-IQ"/>
        </w:rPr>
      </w:pPr>
      <w:r w:rsidRPr="002B3F47">
        <w:rPr>
          <w:i/>
          <w:sz w:val="13"/>
        </w:rPr>
        <w:t xml:space="preserve">-- This integer is based on the RatType specified in </w:t>
      </w:r>
      <w:r w:rsidRPr="002B3F47">
        <w:rPr>
          <w:i/>
          <w:sz w:val="13"/>
          <w:lang w:bidi="ar-IQ"/>
        </w:rPr>
        <w:t>TS 29.571 [</w:t>
      </w:r>
      <w:r w:rsidRPr="002B3F47">
        <w:rPr>
          <w:i/>
          <w:sz w:val="13"/>
        </w:rPr>
        <w:t>249</w:t>
      </w:r>
      <w:r w:rsidRPr="002B3F47">
        <w:rPr>
          <w:i/>
          <w:sz w:val="13"/>
          <w:lang w:bidi="ar-IQ"/>
        </w:rPr>
        <w:t>]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  <w:lang w:bidi="ar-IQ"/>
        </w:rPr>
        <w:t xml:space="preserve">-- with </w:t>
      </w:r>
      <w:r w:rsidRPr="002B3F47">
        <w:rPr>
          <w:i/>
          <w:sz w:val="13"/>
        </w:rPr>
        <w:t>3GPP RAT Type specified in TS 29.061 [216] added for backwards compatibility.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{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-- 0 reserved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  <w:t>uTRAN</w:t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  <w:t>(1),</w:t>
      </w:r>
      <w:r w:rsidRPr="002B3F47">
        <w:rPr>
          <w:i/>
          <w:sz w:val="13"/>
        </w:rPr>
        <w:tab/>
        <w:t>gERAN</w:t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  <w:t>(2),</w:t>
      </w:r>
      <w:r w:rsidRPr="002B3F47">
        <w:rPr>
          <w:i/>
          <w:sz w:val="13"/>
        </w:rPr>
        <w:tab/>
        <w:t>wLAN</w:t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  <w:t>(3),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-- 4 reserved for GAN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-- 5 reserved for HSPA Evolution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  <w:t>eUTRAN</w:t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  <w:t>(6),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  <w:t>virtual</w:t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  <w:t>(7),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-- 8 reserved for nBIoT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-- 9 reserved for lTEM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  <w:t>nR</w:t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  <w:t>(51),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</w:r>
      <w:r w:rsidRPr="002B3F47">
        <w:rPr>
          <w:i/>
          <w:sz w:val="13"/>
          <w:lang w:val="en-US" w:eastAsia="zh-CN"/>
        </w:rPr>
        <w:t>wIRELINE</w:t>
      </w:r>
      <w:r w:rsidRPr="002B3F47">
        <w:rPr>
          <w:i/>
          <w:sz w:val="13"/>
        </w:rPr>
        <w:tab/>
      </w:r>
      <w:r w:rsidRPr="002B3F47">
        <w:rPr>
          <w:i/>
          <w:sz w:val="13"/>
        </w:rPr>
        <w:tab/>
        <w:t>(55),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  <w:t>w</w:t>
      </w:r>
      <w:r w:rsidRPr="002B3F47">
        <w:rPr>
          <w:i/>
          <w:sz w:val="13"/>
          <w:lang w:val="en-US" w:eastAsia="zh-CN"/>
        </w:rPr>
        <w:t>IRELINE-CABLE</w:t>
      </w:r>
      <w:r w:rsidRPr="002B3F47">
        <w:rPr>
          <w:i/>
          <w:sz w:val="13"/>
        </w:rPr>
        <w:tab/>
        <w:t>(56),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</w:r>
      <w:r w:rsidRPr="002B3F47">
        <w:rPr>
          <w:i/>
          <w:sz w:val="13"/>
          <w:lang w:val="en-US" w:eastAsia="zh-CN"/>
        </w:rPr>
        <w:t>wIRELINE-BBF</w:t>
      </w:r>
      <w:r w:rsidRPr="002B3F47">
        <w:rPr>
          <w:i/>
          <w:sz w:val="13"/>
        </w:rPr>
        <w:tab/>
        <w:t>(57),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  <w:t>nR-REDCAP</w:t>
      </w:r>
      <w:r w:rsidRPr="002B3F47">
        <w:rPr>
          <w:i/>
          <w:sz w:val="13"/>
        </w:rPr>
        <w:tab/>
        <w:t>(58),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ab/>
        <w:t>tRUSTED-N3GA</w:t>
      </w:r>
      <w:r w:rsidRPr="002B3F47">
        <w:rPr>
          <w:i/>
          <w:sz w:val="13"/>
        </w:rPr>
        <w:tab/>
        <w:t>(65)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-- 101 reserved for IEEE 802.16e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-- 102 reserved for 3GPP2 eHRPD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-- 103 reserved for 3GPP2 HRPD</w:t>
      </w:r>
    </w:p>
    <w:p w:rsidR="00421EB1" w:rsidRPr="002B3F47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-- 104 reserved for 3GPP2 1xRTT</w:t>
      </w:r>
    </w:p>
    <w:p w:rsidR="00421EB1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-- 105 reserved for 3GPP2 UMB</w:t>
      </w:r>
    </w:p>
    <w:p w:rsidR="00421EB1" w:rsidRPr="00742F77" w:rsidRDefault="00421EB1" w:rsidP="00421EB1">
      <w:pPr>
        <w:pStyle w:val="PL"/>
        <w:ind w:leftChars="200" w:left="400"/>
        <w:rPr>
          <w:ins w:id="81" w:author="Huawei" w:date="2023-07-10T14:21:00Z"/>
          <w:i/>
          <w:sz w:val="13"/>
        </w:rPr>
      </w:pPr>
      <w:ins w:id="82" w:author="Huawei" w:date="2023-07-10T14:21:00Z">
        <w:r w:rsidRPr="002B3F47">
          <w:rPr>
            <w:rFonts w:hint="eastAsia"/>
            <w:i/>
            <w:sz w:val="13"/>
            <w:lang w:eastAsia="zh-CN"/>
          </w:rPr>
          <w:t>-</w:t>
        </w:r>
        <w:r w:rsidRPr="002B3F47">
          <w:rPr>
            <w:i/>
            <w:sz w:val="13"/>
            <w:lang w:eastAsia="zh-CN"/>
          </w:rPr>
          <w:t>- 90x reserved for undefined CDR parameters</w:t>
        </w:r>
      </w:ins>
    </w:p>
    <w:p w:rsidR="00901534" w:rsidRPr="00F41A0D" w:rsidRDefault="00421EB1" w:rsidP="00421EB1">
      <w:pPr>
        <w:pStyle w:val="PL"/>
        <w:ind w:leftChars="200" w:left="400"/>
        <w:rPr>
          <w:i/>
          <w:sz w:val="13"/>
        </w:rPr>
      </w:pPr>
      <w:r w:rsidRPr="002B3F47">
        <w:rPr>
          <w:i/>
          <w:sz w:val="13"/>
        </w:rPr>
        <w:t>}</w:t>
      </w:r>
    </w:p>
    <w:p w:rsidR="00901534" w:rsidRDefault="00901534" w:rsidP="0019061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66A9" w:rsidRPr="00D03C5C" w:rsidTr="006076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666A9" w:rsidRPr="00D03C5C" w:rsidRDefault="000666A9" w:rsidP="006076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502E82" w:rsidRPr="00F072D6" w:rsidRDefault="00502E82" w:rsidP="00F072D6">
      <w:pPr>
        <w:rPr>
          <w:rFonts w:hint="eastAsia"/>
        </w:rPr>
      </w:pPr>
    </w:p>
    <w:sectPr w:rsidR="00502E82" w:rsidRPr="00F072D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1A54" w:rsidRDefault="009B1A54">
      <w:r>
        <w:separator/>
      </w:r>
    </w:p>
  </w:endnote>
  <w:endnote w:type="continuationSeparator" w:id="0">
    <w:p w:rsidR="009B1A54" w:rsidRDefault="009B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stem"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1A54" w:rsidRDefault="009B1A54">
      <w:r>
        <w:separator/>
      </w:r>
    </w:p>
  </w:footnote>
  <w:footnote w:type="continuationSeparator" w:id="0">
    <w:p w:rsidR="009B1A54" w:rsidRDefault="009B1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1D4440"/>
    <w:multiLevelType w:val="hybridMultilevel"/>
    <w:tmpl w:val="3D0690C4"/>
    <w:lvl w:ilvl="0" w:tplc="C25CC99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4B13602"/>
    <w:multiLevelType w:val="hybridMultilevel"/>
    <w:tmpl w:val="689A6E04"/>
    <w:lvl w:ilvl="0" w:tplc="F0E04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CC5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E6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0C3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DE2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0E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5662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A2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14B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08369F"/>
    <w:multiLevelType w:val="hybridMultilevel"/>
    <w:tmpl w:val="57DC1A0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2C49D1"/>
    <w:multiLevelType w:val="hybridMultilevel"/>
    <w:tmpl w:val="4A4005AA"/>
    <w:lvl w:ilvl="0" w:tplc="B98253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4C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B47D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B6D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722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0222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1C1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38E4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56BA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EA12D01"/>
    <w:multiLevelType w:val="hybridMultilevel"/>
    <w:tmpl w:val="5DD88EF6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FE71F7E"/>
    <w:multiLevelType w:val="hybridMultilevel"/>
    <w:tmpl w:val="941A2886"/>
    <w:lvl w:ilvl="0" w:tplc="12688A8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FFE01BE"/>
    <w:multiLevelType w:val="hybridMultilevel"/>
    <w:tmpl w:val="DB969EA0"/>
    <w:lvl w:ilvl="0" w:tplc="12688A8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0F6342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25B70E27"/>
    <w:multiLevelType w:val="hybridMultilevel"/>
    <w:tmpl w:val="5F12AF22"/>
    <w:lvl w:ilvl="0" w:tplc="45AE89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6007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6CDF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E6D8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E0F4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84F2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0C45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CF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42A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E7922F0"/>
    <w:multiLevelType w:val="hybridMultilevel"/>
    <w:tmpl w:val="214A5E1C"/>
    <w:lvl w:ilvl="0" w:tplc="C87A7D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12059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90E3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780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945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64D2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D42F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D058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D4BE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4416360"/>
    <w:multiLevelType w:val="hybridMultilevel"/>
    <w:tmpl w:val="6FC8D7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F75E64"/>
    <w:multiLevelType w:val="hybridMultilevel"/>
    <w:tmpl w:val="8022FBD0"/>
    <w:lvl w:ilvl="0" w:tplc="8A5ED3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4B5BBB"/>
    <w:multiLevelType w:val="hybridMultilevel"/>
    <w:tmpl w:val="116A8C22"/>
    <w:lvl w:ilvl="0" w:tplc="AD0A0CA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7B82FD8"/>
    <w:multiLevelType w:val="hybridMultilevel"/>
    <w:tmpl w:val="53DC9E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D4E667C"/>
    <w:multiLevelType w:val="hybridMultilevel"/>
    <w:tmpl w:val="9C362C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F0216E"/>
    <w:multiLevelType w:val="hybridMultilevel"/>
    <w:tmpl w:val="4A60C15E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3942BE9"/>
    <w:multiLevelType w:val="hybridMultilevel"/>
    <w:tmpl w:val="AEAEFBC2"/>
    <w:lvl w:ilvl="0" w:tplc="0A083F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540B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B4AD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4469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DC3B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3ED2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8EFD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82C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22B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016E99"/>
    <w:multiLevelType w:val="hybridMultilevel"/>
    <w:tmpl w:val="83CCA50A"/>
    <w:lvl w:ilvl="0" w:tplc="12688A8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8737E60"/>
    <w:multiLevelType w:val="hybridMultilevel"/>
    <w:tmpl w:val="27CC3904"/>
    <w:lvl w:ilvl="0" w:tplc="C25CC99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8C248B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7" w15:restartNumberingAfterBreak="0">
    <w:nsid w:val="5A261A2F"/>
    <w:multiLevelType w:val="hybridMultilevel"/>
    <w:tmpl w:val="424E3F6C"/>
    <w:lvl w:ilvl="0" w:tplc="714CF63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7F344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9" w15:restartNumberingAfterBreak="0">
    <w:nsid w:val="66FD5034"/>
    <w:multiLevelType w:val="hybridMultilevel"/>
    <w:tmpl w:val="FEAC9016"/>
    <w:lvl w:ilvl="0" w:tplc="50183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6FE7454"/>
    <w:multiLevelType w:val="hybridMultilevel"/>
    <w:tmpl w:val="56069478"/>
    <w:lvl w:ilvl="0" w:tplc="2AE620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89200AF"/>
    <w:multiLevelType w:val="multilevel"/>
    <w:tmpl w:val="E6E6B18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42" w15:restartNumberingAfterBreak="0">
    <w:nsid w:val="72685F12"/>
    <w:multiLevelType w:val="hybridMultilevel"/>
    <w:tmpl w:val="05222D22"/>
    <w:lvl w:ilvl="0" w:tplc="ADB23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5551335"/>
    <w:multiLevelType w:val="hybridMultilevel"/>
    <w:tmpl w:val="15001F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ED253B"/>
    <w:multiLevelType w:val="hybridMultilevel"/>
    <w:tmpl w:val="0DE0A0C0"/>
    <w:lvl w:ilvl="0" w:tplc="E2B0336C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25"/>
  </w:num>
  <w:num w:numId="6">
    <w:abstractNumId w:val="9"/>
  </w:num>
  <w:num w:numId="7">
    <w:abstractNumId w:val="11"/>
  </w:num>
  <w:num w:numId="8">
    <w:abstractNumId w:val="46"/>
  </w:num>
  <w:num w:numId="9">
    <w:abstractNumId w:val="33"/>
  </w:num>
  <w:num w:numId="10">
    <w:abstractNumId w:val="43"/>
  </w:num>
  <w:num w:numId="11">
    <w:abstractNumId w:val="18"/>
  </w:num>
  <w:num w:numId="12">
    <w:abstractNumId w:val="3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0"/>
  </w:num>
  <w:num w:numId="21">
    <w:abstractNumId w:val="10"/>
  </w:num>
  <w:num w:numId="22">
    <w:abstractNumId w:val="35"/>
  </w:num>
  <w:num w:numId="23">
    <w:abstractNumId w:val="29"/>
  </w:num>
  <w:num w:numId="24">
    <w:abstractNumId w:val="8"/>
  </w:num>
  <w:num w:numId="25">
    <w:abstractNumId w:val="17"/>
  </w:num>
  <w:num w:numId="26">
    <w:abstractNumId w:val="45"/>
  </w:num>
  <w:num w:numId="27">
    <w:abstractNumId w:val="28"/>
  </w:num>
  <w:num w:numId="28">
    <w:abstractNumId w:val="41"/>
  </w:num>
  <w:num w:numId="29">
    <w:abstractNumId w:val="23"/>
  </w:num>
  <w:num w:numId="30">
    <w:abstractNumId w:val="34"/>
  </w:num>
  <w:num w:numId="31">
    <w:abstractNumId w:val="13"/>
  </w:num>
  <w:num w:numId="32">
    <w:abstractNumId w:val="15"/>
  </w:num>
  <w:num w:numId="33">
    <w:abstractNumId w:val="19"/>
  </w:num>
  <w:num w:numId="34">
    <w:abstractNumId w:val="36"/>
  </w:num>
  <w:num w:numId="35">
    <w:abstractNumId w:val="38"/>
  </w:num>
  <w:num w:numId="36">
    <w:abstractNumId w:val="16"/>
  </w:num>
  <w:num w:numId="37">
    <w:abstractNumId w:val="44"/>
  </w:num>
  <w:num w:numId="38">
    <w:abstractNumId w:val="39"/>
  </w:num>
  <w:num w:numId="39">
    <w:abstractNumId w:val="42"/>
  </w:num>
  <w:num w:numId="40">
    <w:abstractNumId w:val="40"/>
  </w:num>
  <w:num w:numId="41">
    <w:abstractNumId w:val="24"/>
  </w:num>
  <w:num w:numId="42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6"/>
  </w:num>
  <w:num w:numId="44">
    <w:abstractNumId w:val="31"/>
  </w:num>
  <w:num w:numId="45">
    <w:abstractNumId w:val="22"/>
  </w:num>
  <w:num w:numId="46">
    <w:abstractNumId w:val="14"/>
  </w:num>
  <w:num w:numId="47">
    <w:abstractNumId w:val="20"/>
  </w:num>
  <w:num w:numId="48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stem" w:eastAsia="System" w:hint="eastAsia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C38"/>
    <w:rsid w:val="00006AA5"/>
    <w:rsid w:val="00011716"/>
    <w:rsid w:val="00012515"/>
    <w:rsid w:val="00017E6E"/>
    <w:rsid w:val="000212EE"/>
    <w:rsid w:val="0002566C"/>
    <w:rsid w:val="00026204"/>
    <w:rsid w:val="000268F3"/>
    <w:rsid w:val="00027E0E"/>
    <w:rsid w:val="00031A7A"/>
    <w:rsid w:val="00032905"/>
    <w:rsid w:val="00035BA4"/>
    <w:rsid w:val="00036B63"/>
    <w:rsid w:val="000426CC"/>
    <w:rsid w:val="00044343"/>
    <w:rsid w:val="0004781F"/>
    <w:rsid w:val="0005268E"/>
    <w:rsid w:val="00054158"/>
    <w:rsid w:val="00057656"/>
    <w:rsid w:val="00060B05"/>
    <w:rsid w:val="00061D2D"/>
    <w:rsid w:val="000666A9"/>
    <w:rsid w:val="00074722"/>
    <w:rsid w:val="00076F96"/>
    <w:rsid w:val="00077292"/>
    <w:rsid w:val="0008019D"/>
    <w:rsid w:val="00080A57"/>
    <w:rsid w:val="000819D8"/>
    <w:rsid w:val="00082E94"/>
    <w:rsid w:val="00083EAE"/>
    <w:rsid w:val="0008671B"/>
    <w:rsid w:val="00091BB0"/>
    <w:rsid w:val="000934A6"/>
    <w:rsid w:val="0009387F"/>
    <w:rsid w:val="000939F3"/>
    <w:rsid w:val="000960F5"/>
    <w:rsid w:val="000A1F27"/>
    <w:rsid w:val="000A2C6C"/>
    <w:rsid w:val="000A314B"/>
    <w:rsid w:val="000A41C3"/>
    <w:rsid w:val="000A4660"/>
    <w:rsid w:val="000A65D0"/>
    <w:rsid w:val="000A7013"/>
    <w:rsid w:val="000B2248"/>
    <w:rsid w:val="000B43A6"/>
    <w:rsid w:val="000B53FC"/>
    <w:rsid w:val="000C140B"/>
    <w:rsid w:val="000C6277"/>
    <w:rsid w:val="000C7E73"/>
    <w:rsid w:val="000D042A"/>
    <w:rsid w:val="000D12CB"/>
    <w:rsid w:val="000D1B5B"/>
    <w:rsid w:val="000D47C5"/>
    <w:rsid w:val="000D6385"/>
    <w:rsid w:val="000E3C5D"/>
    <w:rsid w:val="000E59EC"/>
    <w:rsid w:val="000E5ED4"/>
    <w:rsid w:val="000E605E"/>
    <w:rsid w:val="000E6990"/>
    <w:rsid w:val="000E799C"/>
    <w:rsid w:val="000F3FEE"/>
    <w:rsid w:val="000F4B67"/>
    <w:rsid w:val="000F6121"/>
    <w:rsid w:val="0010401F"/>
    <w:rsid w:val="00105120"/>
    <w:rsid w:val="001066F2"/>
    <w:rsid w:val="00112265"/>
    <w:rsid w:val="00114848"/>
    <w:rsid w:val="00117F65"/>
    <w:rsid w:val="001250CA"/>
    <w:rsid w:val="00127365"/>
    <w:rsid w:val="00131A01"/>
    <w:rsid w:val="0013281A"/>
    <w:rsid w:val="0014276F"/>
    <w:rsid w:val="00142AD6"/>
    <w:rsid w:val="00147094"/>
    <w:rsid w:val="001507EB"/>
    <w:rsid w:val="0015166E"/>
    <w:rsid w:val="00151DC0"/>
    <w:rsid w:val="00152553"/>
    <w:rsid w:val="001625AE"/>
    <w:rsid w:val="00162C51"/>
    <w:rsid w:val="001641E3"/>
    <w:rsid w:val="00166B47"/>
    <w:rsid w:val="0017026B"/>
    <w:rsid w:val="00170A95"/>
    <w:rsid w:val="0017316B"/>
    <w:rsid w:val="00173FA3"/>
    <w:rsid w:val="001768D0"/>
    <w:rsid w:val="00176F9C"/>
    <w:rsid w:val="00177AA0"/>
    <w:rsid w:val="00180127"/>
    <w:rsid w:val="00184B6F"/>
    <w:rsid w:val="001855A4"/>
    <w:rsid w:val="001860C2"/>
    <w:rsid w:val="001860F6"/>
    <w:rsid w:val="001861E5"/>
    <w:rsid w:val="0019061C"/>
    <w:rsid w:val="001913B6"/>
    <w:rsid w:val="001933EB"/>
    <w:rsid w:val="001934C4"/>
    <w:rsid w:val="00196899"/>
    <w:rsid w:val="001A3509"/>
    <w:rsid w:val="001A376A"/>
    <w:rsid w:val="001A475B"/>
    <w:rsid w:val="001B1652"/>
    <w:rsid w:val="001B545F"/>
    <w:rsid w:val="001B7CCB"/>
    <w:rsid w:val="001C3EC8"/>
    <w:rsid w:val="001C4E53"/>
    <w:rsid w:val="001D11BD"/>
    <w:rsid w:val="001D26E1"/>
    <w:rsid w:val="001D2BD4"/>
    <w:rsid w:val="001D6911"/>
    <w:rsid w:val="001E1B25"/>
    <w:rsid w:val="001E54B3"/>
    <w:rsid w:val="001E5FE5"/>
    <w:rsid w:val="001E60A9"/>
    <w:rsid w:val="001E6D29"/>
    <w:rsid w:val="001F0DD4"/>
    <w:rsid w:val="001F1327"/>
    <w:rsid w:val="001F6C02"/>
    <w:rsid w:val="00200471"/>
    <w:rsid w:val="00200684"/>
    <w:rsid w:val="00201947"/>
    <w:rsid w:val="00202C9A"/>
    <w:rsid w:val="0020395B"/>
    <w:rsid w:val="00204CFF"/>
    <w:rsid w:val="002062C0"/>
    <w:rsid w:val="00212509"/>
    <w:rsid w:val="00212F27"/>
    <w:rsid w:val="00215130"/>
    <w:rsid w:val="00215C6A"/>
    <w:rsid w:val="0022002F"/>
    <w:rsid w:val="0022039C"/>
    <w:rsid w:val="00224DDB"/>
    <w:rsid w:val="0022597E"/>
    <w:rsid w:val="00227B5C"/>
    <w:rsid w:val="00230002"/>
    <w:rsid w:val="002313EA"/>
    <w:rsid w:val="00231AA9"/>
    <w:rsid w:val="002331D1"/>
    <w:rsid w:val="00235DF1"/>
    <w:rsid w:val="00236A60"/>
    <w:rsid w:val="0024022E"/>
    <w:rsid w:val="00240CDA"/>
    <w:rsid w:val="00244C9A"/>
    <w:rsid w:val="00253D20"/>
    <w:rsid w:val="002541A5"/>
    <w:rsid w:val="00255D0B"/>
    <w:rsid w:val="00262119"/>
    <w:rsid w:val="00262E00"/>
    <w:rsid w:val="00263B8A"/>
    <w:rsid w:val="00264159"/>
    <w:rsid w:val="00265F81"/>
    <w:rsid w:val="002660E8"/>
    <w:rsid w:val="002675C7"/>
    <w:rsid w:val="00267B6D"/>
    <w:rsid w:val="0027110A"/>
    <w:rsid w:val="002713D3"/>
    <w:rsid w:val="00271912"/>
    <w:rsid w:val="0027201A"/>
    <w:rsid w:val="0027235F"/>
    <w:rsid w:val="00272863"/>
    <w:rsid w:val="00276A8A"/>
    <w:rsid w:val="00277365"/>
    <w:rsid w:val="00283F29"/>
    <w:rsid w:val="00286283"/>
    <w:rsid w:val="00286AF0"/>
    <w:rsid w:val="002912EE"/>
    <w:rsid w:val="00292EE9"/>
    <w:rsid w:val="00294109"/>
    <w:rsid w:val="00294392"/>
    <w:rsid w:val="00294B15"/>
    <w:rsid w:val="0029729A"/>
    <w:rsid w:val="002A1857"/>
    <w:rsid w:val="002A6A95"/>
    <w:rsid w:val="002B15EC"/>
    <w:rsid w:val="002B1D57"/>
    <w:rsid w:val="002B2F69"/>
    <w:rsid w:val="002B66B5"/>
    <w:rsid w:val="002B6DBC"/>
    <w:rsid w:val="002B6F33"/>
    <w:rsid w:val="002C254D"/>
    <w:rsid w:val="002C324B"/>
    <w:rsid w:val="002C3A62"/>
    <w:rsid w:val="002C4584"/>
    <w:rsid w:val="002C4CAD"/>
    <w:rsid w:val="002D117D"/>
    <w:rsid w:val="002D1BFE"/>
    <w:rsid w:val="002D203E"/>
    <w:rsid w:val="002D2524"/>
    <w:rsid w:val="002D589A"/>
    <w:rsid w:val="002D598B"/>
    <w:rsid w:val="002E17E2"/>
    <w:rsid w:val="002E1ACB"/>
    <w:rsid w:val="002E1E5C"/>
    <w:rsid w:val="002E4165"/>
    <w:rsid w:val="002E6E3D"/>
    <w:rsid w:val="002E736D"/>
    <w:rsid w:val="002F2B80"/>
    <w:rsid w:val="002F3F25"/>
    <w:rsid w:val="002F4D9E"/>
    <w:rsid w:val="002F58C8"/>
    <w:rsid w:val="00300941"/>
    <w:rsid w:val="00303F64"/>
    <w:rsid w:val="0030458F"/>
    <w:rsid w:val="003060CD"/>
    <w:rsid w:val="0030628A"/>
    <w:rsid w:val="00312C22"/>
    <w:rsid w:val="00314B86"/>
    <w:rsid w:val="00321E82"/>
    <w:rsid w:val="0032348F"/>
    <w:rsid w:val="00323E73"/>
    <w:rsid w:val="00324168"/>
    <w:rsid w:val="00324CE0"/>
    <w:rsid w:val="003259BD"/>
    <w:rsid w:val="003278B5"/>
    <w:rsid w:val="003304D3"/>
    <w:rsid w:val="003309F4"/>
    <w:rsid w:val="003310B1"/>
    <w:rsid w:val="0034124F"/>
    <w:rsid w:val="003414E9"/>
    <w:rsid w:val="00344322"/>
    <w:rsid w:val="00344BAE"/>
    <w:rsid w:val="00344F04"/>
    <w:rsid w:val="0035122B"/>
    <w:rsid w:val="003515C4"/>
    <w:rsid w:val="00352812"/>
    <w:rsid w:val="00352AF1"/>
    <w:rsid w:val="00352CAB"/>
    <w:rsid w:val="00353451"/>
    <w:rsid w:val="003558A3"/>
    <w:rsid w:val="00357C3A"/>
    <w:rsid w:val="0036610F"/>
    <w:rsid w:val="003663CA"/>
    <w:rsid w:val="00366C3D"/>
    <w:rsid w:val="00367C15"/>
    <w:rsid w:val="00370C1C"/>
    <w:rsid w:val="00371032"/>
    <w:rsid w:val="00371B44"/>
    <w:rsid w:val="00376899"/>
    <w:rsid w:val="00384EAB"/>
    <w:rsid w:val="003911E0"/>
    <w:rsid w:val="00391C63"/>
    <w:rsid w:val="00391CE8"/>
    <w:rsid w:val="003923AF"/>
    <w:rsid w:val="00394327"/>
    <w:rsid w:val="00395813"/>
    <w:rsid w:val="00395A6F"/>
    <w:rsid w:val="003A226C"/>
    <w:rsid w:val="003A4043"/>
    <w:rsid w:val="003A4B86"/>
    <w:rsid w:val="003A6D36"/>
    <w:rsid w:val="003A725E"/>
    <w:rsid w:val="003A7E8A"/>
    <w:rsid w:val="003B3878"/>
    <w:rsid w:val="003B4FB7"/>
    <w:rsid w:val="003C112D"/>
    <w:rsid w:val="003C122B"/>
    <w:rsid w:val="003C2686"/>
    <w:rsid w:val="003C492B"/>
    <w:rsid w:val="003C5A97"/>
    <w:rsid w:val="003D032F"/>
    <w:rsid w:val="003D30CE"/>
    <w:rsid w:val="003D685B"/>
    <w:rsid w:val="003E084B"/>
    <w:rsid w:val="003E22FB"/>
    <w:rsid w:val="003E51A2"/>
    <w:rsid w:val="003F1549"/>
    <w:rsid w:val="003F196F"/>
    <w:rsid w:val="003F35E4"/>
    <w:rsid w:val="003F52B2"/>
    <w:rsid w:val="0041039A"/>
    <w:rsid w:val="00411D0D"/>
    <w:rsid w:val="00412082"/>
    <w:rsid w:val="00413F2C"/>
    <w:rsid w:val="004145A7"/>
    <w:rsid w:val="004168D2"/>
    <w:rsid w:val="00416DBB"/>
    <w:rsid w:val="00416ECC"/>
    <w:rsid w:val="00420CD3"/>
    <w:rsid w:val="00421EB1"/>
    <w:rsid w:val="004222AC"/>
    <w:rsid w:val="004275AB"/>
    <w:rsid w:val="004313B6"/>
    <w:rsid w:val="00434A17"/>
    <w:rsid w:val="00434BFC"/>
    <w:rsid w:val="00440414"/>
    <w:rsid w:val="004404AC"/>
    <w:rsid w:val="004440F0"/>
    <w:rsid w:val="0044448A"/>
    <w:rsid w:val="00444BE1"/>
    <w:rsid w:val="00445911"/>
    <w:rsid w:val="004509AA"/>
    <w:rsid w:val="004519C9"/>
    <w:rsid w:val="00454BCC"/>
    <w:rsid w:val="00455E19"/>
    <w:rsid w:val="0045777E"/>
    <w:rsid w:val="00457976"/>
    <w:rsid w:val="00457A06"/>
    <w:rsid w:val="004618BB"/>
    <w:rsid w:val="00461A19"/>
    <w:rsid w:val="0046244A"/>
    <w:rsid w:val="00463267"/>
    <w:rsid w:val="00463D2F"/>
    <w:rsid w:val="00464963"/>
    <w:rsid w:val="00466443"/>
    <w:rsid w:val="00466B25"/>
    <w:rsid w:val="00473D20"/>
    <w:rsid w:val="00475EFA"/>
    <w:rsid w:val="00476432"/>
    <w:rsid w:val="004916B5"/>
    <w:rsid w:val="004A003B"/>
    <w:rsid w:val="004A20E1"/>
    <w:rsid w:val="004A2EA2"/>
    <w:rsid w:val="004A6E66"/>
    <w:rsid w:val="004A7B6C"/>
    <w:rsid w:val="004B32B7"/>
    <w:rsid w:val="004B6FF7"/>
    <w:rsid w:val="004C0876"/>
    <w:rsid w:val="004C1445"/>
    <w:rsid w:val="004C146E"/>
    <w:rsid w:val="004C31D2"/>
    <w:rsid w:val="004C3EAF"/>
    <w:rsid w:val="004C4BB4"/>
    <w:rsid w:val="004C71B9"/>
    <w:rsid w:val="004C75FB"/>
    <w:rsid w:val="004D10E7"/>
    <w:rsid w:val="004D1129"/>
    <w:rsid w:val="004D4CEF"/>
    <w:rsid w:val="004D55C2"/>
    <w:rsid w:val="004D6547"/>
    <w:rsid w:val="004E05B3"/>
    <w:rsid w:val="004F0315"/>
    <w:rsid w:val="004F0D4A"/>
    <w:rsid w:val="004F176A"/>
    <w:rsid w:val="004F3A9F"/>
    <w:rsid w:val="004F5497"/>
    <w:rsid w:val="004F68D1"/>
    <w:rsid w:val="00502075"/>
    <w:rsid w:val="00502E82"/>
    <w:rsid w:val="005047E3"/>
    <w:rsid w:val="005105CA"/>
    <w:rsid w:val="0051163D"/>
    <w:rsid w:val="00512F8C"/>
    <w:rsid w:val="00521131"/>
    <w:rsid w:val="0052231F"/>
    <w:rsid w:val="00526463"/>
    <w:rsid w:val="00526618"/>
    <w:rsid w:val="00527AB2"/>
    <w:rsid w:val="0053158F"/>
    <w:rsid w:val="00531A5E"/>
    <w:rsid w:val="00535197"/>
    <w:rsid w:val="0053727A"/>
    <w:rsid w:val="00537A1B"/>
    <w:rsid w:val="005410F6"/>
    <w:rsid w:val="00546753"/>
    <w:rsid w:val="005523E4"/>
    <w:rsid w:val="00552E10"/>
    <w:rsid w:val="0055311C"/>
    <w:rsid w:val="0055318F"/>
    <w:rsid w:val="005538CF"/>
    <w:rsid w:val="0056181E"/>
    <w:rsid w:val="0056200B"/>
    <w:rsid w:val="005669E5"/>
    <w:rsid w:val="00566D20"/>
    <w:rsid w:val="0057013F"/>
    <w:rsid w:val="00571299"/>
    <w:rsid w:val="00571C97"/>
    <w:rsid w:val="005729C4"/>
    <w:rsid w:val="00572A66"/>
    <w:rsid w:val="0057380F"/>
    <w:rsid w:val="00573B57"/>
    <w:rsid w:val="005761FE"/>
    <w:rsid w:val="00580DB9"/>
    <w:rsid w:val="00581441"/>
    <w:rsid w:val="0058163A"/>
    <w:rsid w:val="005854DC"/>
    <w:rsid w:val="00591A6C"/>
    <w:rsid w:val="0059227B"/>
    <w:rsid w:val="005923EB"/>
    <w:rsid w:val="00595020"/>
    <w:rsid w:val="005A12A2"/>
    <w:rsid w:val="005A4989"/>
    <w:rsid w:val="005B0966"/>
    <w:rsid w:val="005B18F0"/>
    <w:rsid w:val="005B252A"/>
    <w:rsid w:val="005B317B"/>
    <w:rsid w:val="005B3A60"/>
    <w:rsid w:val="005B4E64"/>
    <w:rsid w:val="005B5529"/>
    <w:rsid w:val="005B5896"/>
    <w:rsid w:val="005B691B"/>
    <w:rsid w:val="005B7383"/>
    <w:rsid w:val="005B795D"/>
    <w:rsid w:val="005C2334"/>
    <w:rsid w:val="005D3E18"/>
    <w:rsid w:val="005D638F"/>
    <w:rsid w:val="005D6922"/>
    <w:rsid w:val="005E0962"/>
    <w:rsid w:val="005E2143"/>
    <w:rsid w:val="005E3F6F"/>
    <w:rsid w:val="005E6E0F"/>
    <w:rsid w:val="00604242"/>
    <w:rsid w:val="006076E3"/>
    <w:rsid w:val="0061052E"/>
    <w:rsid w:val="00611061"/>
    <w:rsid w:val="00611B15"/>
    <w:rsid w:val="00613820"/>
    <w:rsid w:val="00613A96"/>
    <w:rsid w:val="00616C7C"/>
    <w:rsid w:val="0062111D"/>
    <w:rsid w:val="00622931"/>
    <w:rsid w:val="00627057"/>
    <w:rsid w:val="006275A1"/>
    <w:rsid w:val="00631E94"/>
    <w:rsid w:val="006325F3"/>
    <w:rsid w:val="006346C2"/>
    <w:rsid w:val="00636A9D"/>
    <w:rsid w:val="00637918"/>
    <w:rsid w:val="006416D8"/>
    <w:rsid w:val="00643D3F"/>
    <w:rsid w:val="00650DC2"/>
    <w:rsid w:val="00652248"/>
    <w:rsid w:val="00652ED8"/>
    <w:rsid w:val="00653EB3"/>
    <w:rsid w:val="00656B74"/>
    <w:rsid w:val="00657B80"/>
    <w:rsid w:val="006607FF"/>
    <w:rsid w:val="00660809"/>
    <w:rsid w:val="006608D5"/>
    <w:rsid w:val="00661019"/>
    <w:rsid w:val="00664DBF"/>
    <w:rsid w:val="00665530"/>
    <w:rsid w:val="0066730E"/>
    <w:rsid w:val="006717DD"/>
    <w:rsid w:val="006741AA"/>
    <w:rsid w:val="00674FBC"/>
    <w:rsid w:val="00675739"/>
    <w:rsid w:val="00675A49"/>
    <w:rsid w:val="00675B3C"/>
    <w:rsid w:val="00676A83"/>
    <w:rsid w:val="006849A0"/>
    <w:rsid w:val="006861F3"/>
    <w:rsid w:val="00692223"/>
    <w:rsid w:val="0069752C"/>
    <w:rsid w:val="006A1EED"/>
    <w:rsid w:val="006A5666"/>
    <w:rsid w:val="006A74A0"/>
    <w:rsid w:val="006A7668"/>
    <w:rsid w:val="006B0253"/>
    <w:rsid w:val="006B295D"/>
    <w:rsid w:val="006B2E00"/>
    <w:rsid w:val="006B3C43"/>
    <w:rsid w:val="006B66A7"/>
    <w:rsid w:val="006B7D14"/>
    <w:rsid w:val="006C244D"/>
    <w:rsid w:val="006C2BCA"/>
    <w:rsid w:val="006C3583"/>
    <w:rsid w:val="006C3D97"/>
    <w:rsid w:val="006C3E28"/>
    <w:rsid w:val="006C54EA"/>
    <w:rsid w:val="006C7D67"/>
    <w:rsid w:val="006D1C9C"/>
    <w:rsid w:val="006D2A5C"/>
    <w:rsid w:val="006D340A"/>
    <w:rsid w:val="006D4BF4"/>
    <w:rsid w:val="006E0C1E"/>
    <w:rsid w:val="006E239D"/>
    <w:rsid w:val="006E41EA"/>
    <w:rsid w:val="006E5383"/>
    <w:rsid w:val="006E69D0"/>
    <w:rsid w:val="006F3DF7"/>
    <w:rsid w:val="00700D46"/>
    <w:rsid w:val="0070730C"/>
    <w:rsid w:val="00707427"/>
    <w:rsid w:val="0071068A"/>
    <w:rsid w:val="0071187F"/>
    <w:rsid w:val="00711BFC"/>
    <w:rsid w:val="007145BB"/>
    <w:rsid w:val="007156B1"/>
    <w:rsid w:val="00717846"/>
    <w:rsid w:val="007218B7"/>
    <w:rsid w:val="00724506"/>
    <w:rsid w:val="00725ECB"/>
    <w:rsid w:val="00725FD6"/>
    <w:rsid w:val="0072759A"/>
    <w:rsid w:val="00730391"/>
    <w:rsid w:val="00730EFA"/>
    <w:rsid w:val="00733EDB"/>
    <w:rsid w:val="00734497"/>
    <w:rsid w:val="0073674D"/>
    <w:rsid w:val="007370BB"/>
    <w:rsid w:val="00740458"/>
    <w:rsid w:val="007414A1"/>
    <w:rsid w:val="0074338E"/>
    <w:rsid w:val="0074475C"/>
    <w:rsid w:val="00755863"/>
    <w:rsid w:val="00755A6A"/>
    <w:rsid w:val="0075637B"/>
    <w:rsid w:val="007603A1"/>
    <w:rsid w:val="00760BB0"/>
    <w:rsid w:val="0076157A"/>
    <w:rsid w:val="00762531"/>
    <w:rsid w:val="007634B9"/>
    <w:rsid w:val="00764714"/>
    <w:rsid w:val="007649E5"/>
    <w:rsid w:val="007730DB"/>
    <w:rsid w:val="007733C8"/>
    <w:rsid w:val="00776196"/>
    <w:rsid w:val="0078097A"/>
    <w:rsid w:val="00781428"/>
    <w:rsid w:val="00783167"/>
    <w:rsid w:val="00784F78"/>
    <w:rsid w:val="00787157"/>
    <w:rsid w:val="00791488"/>
    <w:rsid w:val="00791AD8"/>
    <w:rsid w:val="00792E43"/>
    <w:rsid w:val="007A2278"/>
    <w:rsid w:val="007A5C4F"/>
    <w:rsid w:val="007A603A"/>
    <w:rsid w:val="007B087B"/>
    <w:rsid w:val="007B44BF"/>
    <w:rsid w:val="007B5CC6"/>
    <w:rsid w:val="007B717A"/>
    <w:rsid w:val="007C048E"/>
    <w:rsid w:val="007C0765"/>
    <w:rsid w:val="007C0A2D"/>
    <w:rsid w:val="007C1BCE"/>
    <w:rsid w:val="007C27B0"/>
    <w:rsid w:val="007C30ED"/>
    <w:rsid w:val="007C7DBD"/>
    <w:rsid w:val="007D3D5D"/>
    <w:rsid w:val="007D6060"/>
    <w:rsid w:val="007D6BD2"/>
    <w:rsid w:val="007D6CFA"/>
    <w:rsid w:val="007E219A"/>
    <w:rsid w:val="007E31F5"/>
    <w:rsid w:val="007E3F82"/>
    <w:rsid w:val="007E669E"/>
    <w:rsid w:val="007F1B28"/>
    <w:rsid w:val="007F2898"/>
    <w:rsid w:val="007F29A2"/>
    <w:rsid w:val="007F2D46"/>
    <w:rsid w:val="007F300B"/>
    <w:rsid w:val="0080035E"/>
    <w:rsid w:val="008014C3"/>
    <w:rsid w:val="008016D5"/>
    <w:rsid w:val="00806A35"/>
    <w:rsid w:val="008104AB"/>
    <w:rsid w:val="00811710"/>
    <w:rsid w:val="0081342A"/>
    <w:rsid w:val="008159D5"/>
    <w:rsid w:val="00815DA5"/>
    <w:rsid w:val="00825C2B"/>
    <w:rsid w:val="008274C8"/>
    <w:rsid w:val="00830D36"/>
    <w:rsid w:val="008351C9"/>
    <w:rsid w:val="00837784"/>
    <w:rsid w:val="00841D7C"/>
    <w:rsid w:val="00842635"/>
    <w:rsid w:val="00843859"/>
    <w:rsid w:val="00847CE7"/>
    <w:rsid w:val="0085007B"/>
    <w:rsid w:val="008525A0"/>
    <w:rsid w:val="008541ED"/>
    <w:rsid w:val="0085432D"/>
    <w:rsid w:val="00855E47"/>
    <w:rsid w:val="00865334"/>
    <w:rsid w:val="00873471"/>
    <w:rsid w:val="0087356D"/>
    <w:rsid w:val="00875E79"/>
    <w:rsid w:val="00876B9A"/>
    <w:rsid w:val="008779E6"/>
    <w:rsid w:val="008811E7"/>
    <w:rsid w:val="00883B13"/>
    <w:rsid w:val="00886B0F"/>
    <w:rsid w:val="00893066"/>
    <w:rsid w:val="00893739"/>
    <w:rsid w:val="00895D23"/>
    <w:rsid w:val="008A0503"/>
    <w:rsid w:val="008A06F5"/>
    <w:rsid w:val="008B0248"/>
    <w:rsid w:val="008B04A2"/>
    <w:rsid w:val="008B162E"/>
    <w:rsid w:val="008B4CAE"/>
    <w:rsid w:val="008C0124"/>
    <w:rsid w:val="008C0AA7"/>
    <w:rsid w:val="008C1838"/>
    <w:rsid w:val="008C1C6B"/>
    <w:rsid w:val="008C2D30"/>
    <w:rsid w:val="008C2D99"/>
    <w:rsid w:val="008C3348"/>
    <w:rsid w:val="008C4D4F"/>
    <w:rsid w:val="008C52AE"/>
    <w:rsid w:val="008C5E4E"/>
    <w:rsid w:val="008C678A"/>
    <w:rsid w:val="008C681A"/>
    <w:rsid w:val="008C69D6"/>
    <w:rsid w:val="008C6B27"/>
    <w:rsid w:val="008D24CD"/>
    <w:rsid w:val="008D4E1D"/>
    <w:rsid w:val="008D5608"/>
    <w:rsid w:val="008D6075"/>
    <w:rsid w:val="008D715F"/>
    <w:rsid w:val="008E165E"/>
    <w:rsid w:val="008E25CF"/>
    <w:rsid w:val="008E2662"/>
    <w:rsid w:val="008E27B5"/>
    <w:rsid w:val="008E7746"/>
    <w:rsid w:val="008F1BD6"/>
    <w:rsid w:val="008F3C49"/>
    <w:rsid w:val="008F5C27"/>
    <w:rsid w:val="008F5F33"/>
    <w:rsid w:val="008F6504"/>
    <w:rsid w:val="008F71CD"/>
    <w:rsid w:val="008F7314"/>
    <w:rsid w:val="008F7F0E"/>
    <w:rsid w:val="00900D84"/>
    <w:rsid w:val="00901534"/>
    <w:rsid w:val="00901FF5"/>
    <w:rsid w:val="00902100"/>
    <w:rsid w:val="00902B1E"/>
    <w:rsid w:val="009055AC"/>
    <w:rsid w:val="00907339"/>
    <w:rsid w:val="0090797E"/>
    <w:rsid w:val="0091139A"/>
    <w:rsid w:val="00914574"/>
    <w:rsid w:val="00914668"/>
    <w:rsid w:val="009173B0"/>
    <w:rsid w:val="00917778"/>
    <w:rsid w:val="00917DDE"/>
    <w:rsid w:val="009225C4"/>
    <w:rsid w:val="0092398C"/>
    <w:rsid w:val="00926ABD"/>
    <w:rsid w:val="00927CC1"/>
    <w:rsid w:val="00931FED"/>
    <w:rsid w:val="00936853"/>
    <w:rsid w:val="00936954"/>
    <w:rsid w:val="00937923"/>
    <w:rsid w:val="009401C3"/>
    <w:rsid w:val="00940426"/>
    <w:rsid w:val="00942B16"/>
    <w:rsid w:val="00942BDC"/>
    <w:rsid w:val="00947F4E"/>
    <w:rsid w:val="009509ED"/>
    <w:rsid w:val="00952443"/>
    <w:rsid w:val="00955728"/>
    <w:rsid w:val="00962FBF"/>
    <w:rsid w:val="00965D16"/>
    <w:rsid w:val="00965F2C"/>
    <w:rsid w:val="00966D47"/>
    <w:rsid w:val="00974639"/>
    <w:rsid w:val="009756AB"/>
    <w:rsid w:val="009773E8"/>
    <w:rsid w:val="00977D45"/>
    <w:rsid w:val="0098023E"/>
    <w:rsid w:val="0098232C"/>
    <w:rsid w:val="00990ECF"/>
    <w:rsid w:val="009962C8"/>
    <w:rsid w:val="00997A5F"/>
    <w:rsid w:val="009A03F1"/>
    <w:rsid w:val="009A2D03"/>
    <w:rsid w:val="009A35BF"/>
    <w:rsid w:val="009A600D"/>
    <w:rsid w:val="009A66D5"/>
    <w:rsid w:val="009A78CF"/>
    <w:rsid w:val="009B14E9"/>
    <w:rsid w:val="009B1A54"/>
    <w:rsid w:val="009B59B9"/>
    <w:rsid w:val="009B6187"/>
    <w:rsid w:val="009B768C"/>
    <w:rsid w:val="009C0947"/>
    <w:rsid w:val="009C0DED"/>
    <w:rsid w:val="009C17FC"/>
    <w:rsid w:val="009D30ED"/>
    <w:rsid w:val="009D439E"/>
    <w:rsid w:val="009D5165"/>
    <w:rsid w:val="009D76FB"/>
    <w:rsid w:val="009E03A5"/>
    <w:rsid w:val="009E2412"/>
    <w:rsid w:val="009E6FD3"/>
    <w:rsid w:val="009F0AFA"/>
    <w:rsid w:val="009F1EE3"/>
    <w:rsid w:val="009F7ED3"/>
    <w:rsid w:val="00A011C7"/>
    <w:rsid w:val="00A01ED6"/>
    <w:rsid w:val="00A02FB7"/>
    <w:rsid w:val="00A04736"/>
    <w:rsid w:val="00A04B4C"/>
    <w:rsid w:val="00A1175C"/>
    <w:rsid w:val="00A14065"/>
    <w:rsid w:val="00A15943"/>
    <w:rsid w:val="00A17EA3"/>
    <w:rsid w:val="00A24087"/>
    <w:rsid w:val="00A2456B"/>
    <w:rsid w:val="00A258E7"/>
    <w:rsid w:val="00A316AB"/>
    <w:rsid w:val="00A3272E"/>
    <w:rsid w:val="00A3615A"/>
    <w:rsid w:val="00A366A8"/>
    <w:rsid w:val="00A371F8"/>
    <w:rsid w:val="00A37C36"/>
    <w:rsid w:val="00A37D7F"/>
    <w:rsid w:val="00A40007"/>
    <w:rsid w:val="00A41E10"/>
    <w:rsid w:val="00A42B0B"/>
    <w:rsid w:val="00A43470"/>
    <w:rsid w:val="00A440C2"/>
    <w:rsid w:val="00A46A88"/>
    <w:rsid w:val="00A51836"/>
    <w:rsid w:val="00A537B0"/>
    <w:rsid w:val="00A54478"/>
    <w:rsid w:val="00A550BA"/>
    <w:rsid w:val="00A575C5"/>
    <w:rsid w:val="00A60050"/>
    <w:rsid w:val="00A64EF8"/>
    <w:rsid w:val="00A65251"/>
    <w:rsid w:val="00A65A58"/>
    <w:rsid w:val="00A65DF2"/>
    <w:rsid w:val="00A67A71"/>
    <w:rsid w:val="00A725B3"/>
    <w:rsid w:val="00A74575"/>
    <w:rsid w:val="00A75318"/>
    <w:rsid w:val="00A8380F"/>
    <w:rsid w:val="00A84A94"/>
    <w:rsid w:val="00A949D3"/>
    <w:rsid w:val="00AA2C14"/>
    <w:rsid w:val="00AA5691"/>
    <w:rsid w:val="00AB79A0"/>
    <w:rsid w:val="00AC0CA2"/>
    <w:rsid w:val="00AC4732"/>
    <w:rsid w:val="00AC6144"/>
    <w:rsid w:val="00AC703D"/>
    <w:rsid w:val="00AC707A"/>
    <w:rsid w:val="00AD1DAA"/>
    <w:rsid w:val="00AD2832"/>
    <w:rsid w:val="00AD4807"/>
    <w:rsid w:val="00AD62A6"/>
    <w:rsid w:val="00AD74A2"/>
    <w:rsid w:val="00AE1D86"/>
    <w:rsid w:val="00AE41F1"/>
    <w:rsid w:val="00AE5402"/>
    <w:rsid w:val="00AE5A89"/>
    <w:rsid w:val="00AE6AFC"/>
    <w:rsid w:val="00AE6EFF"/>
    <w:rsid w:val="00AE74CF"/>
    <w:rsid w:val="00AE7C67"/>
    <w:rsid w:val="00AF06A4"/>
    <w:rsid w:val="00AF13EA"/>
    <w:rsid w:val="00AF1647"/>
    <w:rsid w:val="00AF1E23"/>
    <w:rsid w:val="00AF1E37"/>
    <w:rsid w:val="00AF26A7"/>
    <w:rsid w:val="00AF34C1"/>
    <w:rsid w:val="00B00AD0"/>
    <w:rsid w:val="00B01AFF"/>
    <w:rsid w:val="00B02137"/>
    <w:rsid w:val="00B0432B"/>
    <w:rsid w:val="00B0573E"/>
    <w:rsid w:val="00B05A5D"/>
    <w:rsid w:val="00B05CC7"/>
    <w:rsid w:val="00B1013D"/>
    <w:rsid w:val="00B102B6"/>
    <w:rsid w:val="00B141BB"/>
    <w:rsid w:val="00B14FF1"/>
    <w:rsid w:val="00B15814"/>
    <w:rsid w:val="00B179E9"/>
    <w:rsid w:val="00B204D1"/>
    <w:rsid w:val="00B22E8C"/>
    <w:rsid w:val="00B241DC"/>
    <w:rsid w:val="00B26575"/>
    <w:rsid w:val="00B27517"/>
    <w:rsid w:val="00B27E39"/>
    <w:rsid w:val="00B3306F"/>
    <w:rsid w:val="00B350D8"/>
    <w:rsid w:val="00B37161"/>
    <w:rsid w:val="00B43533"/>
    <w:rsid w:val="00B43B62"/>
    <w:rsid w:val="00B44A2F"/>
    <w:rsid w:val="00B46584"/>
    <w:rsid w:val="00B47537"/>
    <w:rsid w:val="00B529BC"/>
    <w:rsid w:val="00B54841"/>
    <w:rsid w:val="00B54A4B"/>
    <w:rsid w:val="00B561BA"/>
    <w:rsid w:val="00B717B9"/>
    <w:rsid w:val="00B717C6"/>
    <w:rsid w:val="00B72E38"/>
    <w:rsid w:val="00B744B3"/>
    <w:rsid w:val="00B76EA8"/>
    <w:rsid w:val="00B82656"/>
    <w:rsid w:val="00B8340A"/>
    <w:rsid w:val="00B8633B"/>
    <w:rsid w:val="00B879F0"/>
    <w:rsid w:val="00B96121"/>
    <w:rsid w:val="00B9698C"/>
    <w:rsid w:val="00B970FC"/>
    <w:rsid w:val="00B97990"/>
    <w:rsid w:val="00BA0DD2"/>
    <w:rsid w:val="00BA16C6"/>
    <w:rsid w:val="00BA7CC0"/>
    <w:rsid w:val="00BB2F0C"/>
    <w:rsid w:val="00BB311D"/>
    <w:rsid w:val="00BB6357"/>
    <w:rsid w:val="00BC0704"/>
    <w:rsid w:val="00BC251C"/>
    <w:rsid w:val="00BC572A"/>
    <w:rsid w:val="00BD01CE"/>
    <w:rsid w:val="00BD3F0B"/>
    <w:rsid w:val="00BD3FDD"/>
    <w:rsid w:val="00BD402A"/>
    <w:rsid w:val="00BE6C04"/>
    <w:rsid w:val="00BF131B"/>
    <w:rsid w:val="00BF3A89"/>
    <w:rsid w:val="00BF4E94"/>
    <w:rsid w:val="00BF7D61"/>
    <w:rsid w:val="00C0177F"/>
    <w:rsid w:val="00C022E3"/>
    <w:rsid w:val="00C0313C"/>
    <w:rsid w:val="00C070C5"/>
    <w:rsid w:val="00C1102C"/>
    <w:rsid w:val="00C12F25"/>
    <w:rsid w:val="00C13C24"/>
    <w:rsid w:val="00C221D8"/>
    <w:rsid w:val="00C23052"/>
    <w:rsid w:val="00C23EC1"/>
    <w:rsid w:val="00C24F7D"/>
    <w:rsid w:val="00C24F83"/>
    <w:rsid w:val="00C31417"/>
    <w:rsid w:val="00C33033"/>
    <w:rsid w:val="00C33FDD"/>
    <w:rsid w:val="00C41064"/>
    <w:rsid w:val="00C42743"/>
    <w:rsid w:val="00C429ED"/>
    <w:rsid w:val="00C46E57"/>
    <w:rsid w:val="00C4712D"/>
    <w:rsid w:val="00C50B80"/>
    <w:rsid w:val="00C50DEA"/>
    <w:rsid w:val="00C53F14"/>
    <w:rsid w:val="00C54FC5"/>
    <w:rsid w:val="00C56132"/>
    <w:rsid w:val="00C574A2"/>
    <w:rsid w:val="00C57C9C"/>
    <w:rsid w:val="00C60898"/>
    <w:rsid w:val="00C609F2"/>
    <w:rsid w:val="00C617F9"/>
    <w:rsid w:val="00C638B1"/>
    <w:rsid w:val="00C63D9D"/>
    <w:rsid w:val="00C66020"/>
    <w:rsid w:val="00C66FA7"/>
    <w:rsid w:val="00C74440"/>
    <w:rsid w:val="00C76446"/>
    <w:rsid w:val="00C77D64"/>
    <w:rsid w:val="00C819BC"/>
    <w:rsid w:val="00C82513"/>
    <w:rsid w:val="00C860BC"/>
    <w:rsid w:val="00C86593"/>
    <w:rsid w:val="00C8718C"/>
    <w:rsid w:val="00C94F55"/>
    <w:rsid w:val="00C97179"/>
    <w:rsid w:val="00CA0867"/>
    <w:rsid w:val="00CA1A23"/>
    <w:rsid w:val="00CA1C50"/>
    <w:rsid w:val="00CA3280"/>
    <w:rsid w:val="00CA3C47"/>
    <w:rsid w:val="00CA3D23"/>
    <w:rsid w:val="00CA67D2"/>
    <w:rsid w:val="00CA6D18"/>
    <w:rsid w:val="00CA764D"/>
    <w:rsid w:val="00CA7D62"/>
    <w:rsid w:val="00CB07A8"/>
    <w:rsid w:val="00CB572C"/>
    <w:rsid w:val="00CB5C7D"/>
    <w:rsid w:val="00CC03C7"/>
    <w:rsid w:val="00CC0BAE"/>
    <w:rsid w:val="00CC441C"/>
    <w:rsid w:val="00CC49D6"/>
    <w:rsid w:val="00CC4F19"/>
    <w:rsid w:val="00CD2483"/>
    <w:rsid w:val="00CD6B61"/>
    <w:rsid w:val="00CD6F0E"/>
    <w:rsid w:val="00CD7773"/>
    <w:rsid w:val="00CE1B4A"/>
    <w:rsid w:val="00CE3908"/>
    <w:rsid w:val="00CE67EC"/>
    <w:rsid w:val="00CE70BA"/>
    <w:rsid w:val="00CE70BC"/>
    <w:rsid w:val="00CE7175"/>
    <w:rsid w:val="00CE71DE"/>
    <w:rsid w:val="00CF1591"/>
    <w:rsid w:val="00CF37F4"/>
    <w:rsid w:val="00CF732A"/>
    <w:rsid w:val="00D0484E"/>
    <w:rsid w:val="00D05C2C"/>
    <w:rsid w:val="00D13566"/>
    <w:rsid w:val="00D16EE4"/>
    <w:rsid w:val="00D21A6C"/>
    <w:rsid w:val="00D2220A"/>
    <w:rsid w:val="00D236D6"/>
    <w:rsid w:val="00D246DE"/>
    <w:rsid w:val="00D36042"/>
    <w:rsid w:val="00D36136"/>
    <w:rsid w:val="00D43357"/>
    <w:rsid w:val="00D437FF"/>
    <w:rsid w:val="00D479B2"/>
    <w:rsid w:val="00D5130C"/>
    <w:rsid w:val="00D5270C"/>
    <w:rsid w:val="00D55D95"/>
    <w:rsid w:val="00D5677A"/>
    <w:rsid w:val="00D6068B"/>
    <w:rsid w:val="00D62265"/>
    <w:rsid w:val="00D64E63"/>
    <w:rsid w:val="00D73C28"/>
    <w:rsid w:val="00D74554"/>
    <w:rsid w:val="00D81223"/>
    <w:rsid w:val="00D81EDA"/>
    <w:rsid w:val="00D83DD6"/>
    <w:rsid w:val="00D84598"/>
    <w:rsid w:val="00D8512E"/>
    <w:rsid w:val="00D853E5"/>
    <w:rsid w:val="00D856B9"/>
    <w:rsid w:val="00D93643"/>
    <w:rsid w:val="00D939F3"/>
    <w:rsid w:val="00D967E2"/>
    <w:rsid w:val="00D9746F"/>
    <w:rsid w:val="00DA1E58"/>
    <w:rsid w:val="00DA63E2"/>
    <w:rsid w:val="00DA6EDC"/>
    <w:rsid w:val="00DA77FD"/>
    <w:rsid w:val="00DB133F"/>
    <w:rsid w:val="00DB1CF5"/>
    <w:rsid w:val="00DB260E"/>
    <w:rsid w:val="00DB45D7"/>
    <w:rsid w:val="00DC0CB4"/>
    <w:rsid w:val="00DC1A17"/>
    <w:rsid w:val="00DC1A57"/>
    <w:rsid w:val="00DC2E25"/>
    <w:rsid w:val="00DC372C"/>
    <w:rsid w:val="00DC3C9D"/>
    <w:rsid w:val="00DC536C"/>
    <w:rsid w:val="00DC63F8"/>
    <w:rsid w:val="00DC6689"/>
    <w:rsid w:val="00DC7449"/>
    <w:rsid w:val="00DD0310"/>
    <w:rsid w:val="00DD06F1"/>
    <w:rsid w:val="00DD15E6"/>
    <w:rsid w:val="00DD1721"/>
    <w:rsid w:val="00DD18EB"/>
    <w:rsid w:val="00DD7F78"/>
    <w:rsid w:val="00DE0A90"/>
    <w:rsid w:val="00DE1696"/>
    <w:rsid w:val="00DE3AC8"/>
    <w:rsid w:val="00DE4ACE"/>
    <w:rsid w:val="00DE4EF2"/>
    <w:rsid w:val="00DE6842"/>
    <w:rsid w:val="00DE6A42"/>
    <w:rsid w:val="00DF07B6"/>
    <w:rsid w:val="00DF1358"/>
    <w:rsid w:val="00DF2928"/>
    <w:rsid w:val="00DF2C0E"/>
    <w:rsid w:val="00DF4305"/>
    <w:rsid w:val="00DF6617"/>
    <w:rsid w:val="00E003DB"/>
    <w:rsid w:val="00E00F4E"/>
    <w:rsid w:val="00E04B74"/>
    <w:rsid w:val="00E069B8"/>
    <w:rsid w:val="00E06FFB"/>
    <w:rsid w:val="00E10DA0"/>
    <w:rsid w:val="00E1285D"/>
    <w:rsid w:val="00E16DCC"/>
    <w:rsid w:val="00E1770E"/>
    <w:rsid w:val="00E20BF3"/>
    <w:rsid w:val="00E21AA6"/>
    <w:rsid w:val="00E222CF"/>
    <w:rsid w:val="00E22D9C"/>
    <w:rsid w:val="00E23166"/>
    <w:rsid w:val="00E24079"/>
    <w:rsid w:val="00E24271"/>
    <w:rsid w:val="00E24A47"/>
    <w:rsid w:val="00E25CB4"/>
    <w:rsid w:val="00E266F8"/>
    <w:rsid w:val="00E26F50"/>
    <w:rsid w:val="00E30155"/>
    <w:rsid w:val="00E3034E"/>
    <w:rsid w:val="00E305A3"/>
    <w:rsid w:val="00E33E9F"/>
    <w:rsid w:val="00E4077C"/>
    <w:rsid w:val="00E40B49"/>
    <w:rsid w:val="00E419CD"/>
    <w:rsid w:val="00E44855"/>
    <w:rsid w:val="00E46998"/>
    <w:rsid w:val="00E47DC7"/>
    <w:rsid w:val="00E534E6"/>
    <w:rsid w:val="00E54FE4"/>
    <w:rsid w:val="00E5517F"/>
    <w:rsid w:val="00E56FDD"/>
    <w:rsid w:val="00E63D4C"/>
    <w:rsid w:val="00E71F52"/>
    <w:rsid w:val="00E72023"/>
    <w:rsid w:val="00E7304C"/>
    <w:rsid w:val="00E838ED"/>
    <w:rsid w:val="00E843A8"/>
    <w:rsid w:val="00E85BBD"/>
    <w:rsid w:val="00E86BA5"/>
    <w:rsid w:val="00E9027F"/>
    <w:rsid w:val="00E91FE1"/>
    <w:rsid w:val="00E92587"/>
    <w:rsid w:val="00E9627D"/>
    <w:rsid w:val="00EA187B"/>
    <w:rsid w:val="00EA197D"/>
    <w:rsid w:val="00EA5234"/>
    <w:rsid w:val="00EB14CD"/>
    <w:rsid w:val="00EB3797"/>
    <w:rsid w:val="00EB5A12"/>
    <w:rsid w:val="00EB62FB"/>
    <w:rsid w:val="00EC35E5"/>
    <w:rsid w:val="00EC4CC8"/>
    <w:rsid w:val="00EC5708"/>
    <w:rsid w:val="00EC5C0B"/>
    <w:rsid w:val="00ED4954"/>
    <w:rsid w:val="00ED799C"/>
    <w:rsid w:val="00EE0575"/>
    <w:rsid w:val="00EE0943"/>
    <w:rsid w:val="00EE33A2"/>
    <w:rsid w:val="00EF489C"/>
    <w:rsid w:val="00EF6FCE"/>
    <w:rsid w:val="00F03B45"/>
    <w:rsid w:val="00F05A59"/>
    <w:rsid w:val="00F06B5C"/>
    <w:rsid w:val="00F072D6"/>
    <w:rsid w:val="00F10F19"/>
    <w:rsid w:val="00F11470"/>
    <w:rsid w:val="00F21CDA"/>
    <w:rsid w:val="00F2252F"/>
    <w:rsid w:val="00F31BD2"/>
    <w:rsid w:val="00F33104"/>
    <w:rsid w:val="00F33837"/>
    <w:rsid w:val="00F35527"/>
    <w:rsid w:val="00F3699F"/>
    <w:rsid w:val="00F40064"/>
    <w:rsid w:val="00F41A0D"/>
    <w:rsid w:val="00F428D2"/>
    <w:rsid w:val="00F44F66"/>
    <w:rsid w:val="00F463D6"/>
    <w:rsid w:val="00F46DDA"/>
    <w:rsid w:val="00F4798D"/>
    <w:rsid w:val="00F50077"/>
    <w:rsid w:val="00F5018B"/>
    <w:rsid w:val="00F52880"/>
    <w:rsid w:val="00F5379B"/>
    <w:rsid w:val="00F6007C"/>
    <w:rsid w:val="00F605B8"/>
    <w:rsid w:val="00F619C8"/>
    <w:rsid w:val="00F64B71"/>
    <w:rsid w:val="00F67A1C"/>
    <w:rsid w:val="00F72C61"/>
    <w:rsid w:val="00F72FC7"/>
    <w:rsid w:val="00F76CC0"/>
    <w:rsid w:val="00F776C7"/>
    <w:rsid w:val="00F81BD4"/>
    <w:rsid w:val="00F82C5B"/>
    <w:rsid w:val="00F90232"/>
    <w:rsid w:val="00F90644"/>
    <w:rsid w:val="00F90ABE"/>
    <w:rsid w:val="00F95850"/>
    <w:rsid w:val="00FA13C4"/>
    <w:rsid w:val="00FA2C2E"/>
    <w:rsid w:val="00FA7E55"/>
    <w:rsid w:val="00FB0E3D"/>
    <w:rsid w:val="00FB16FF"/>
    <w:rsid w:val="00FB35C3"/>
    <w:rsid w:val="00FB7D17"/>
    <w:rsid w:val="00FC484A"/>
    <w:rsid w:val="00FC596B"/>
    <w:rsid w:val="00FD24F8"/>
    <w:rsid w:val="00FD36B2"/>
    <w:rsid w:val="00FD47BF"/>
    <w:rsid w:val="00FD5539"/>
    <w:rsid w:val="00FD5D18"/>
    <w:rsid w:val="00FD6462"/>
    <w:rsid w:val="00FE1C64"/>
    <w:rsid w:val="00FE318F"/>
    <w:rsid w:val="00FE31DF"/>
    <w:rsid w:val="00FE4678"/>
    <w:rsid w:val="00FE7269"/>
    <w:rsid w:val="00FF2996"/>
    <w:rsid w:val="00FF6701"/>
    <w:rsid w:val="00FF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1837D2-9184-499E-8785-81F5537C6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7A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目录 5"/>
    <w:basedOn w:val="41"/>
    <w:semiHidden/>
    <w:pPr>
      <w:ind w:left="1701" w:hanging="1701"/>
    </w:pPr>
  </w:style>
  <w:style w:type="paragraph" w:styleId="41">
    <w:name w:val="目录 4"/>
    <w:basedOn w:val="31"/>
    <w:semiHidden/>
    <w:pPr>
      <w:ind w:left="1418" w:hanging="1418"/>
    </w:pPr>
  </w:style>
  <w:style w:type="paragraph" w:styleId="31">
    <w:name w:val="目录 3"/>
    <w:basedOn w:val="20"/>
    <w:semiHidden/>
    <w:pPr>
      <w:ind w:left="1134" w:hanging="1134"/>
    </w:pPr>
  </w:style>
  <w:style w:type="paragraph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目录 6"/>
    <w:basedOn w:val="50"/>
    <w:next w:val="a"/>
    <w:semiHidden/>
    <w:pPr>
      <w:ind w:left="1985" w:hanging="1985"/>
    </w:pPr>
  </w:style>
  <w:style w:type="paragraph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Char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0">
    <w:name w:val="Date"/>
    <w:basedOn w:val="a"/>
    <w:next w:val="a"/>
    <w:link w:val="Char0"/>
    <w:rsid w:val="00E63D4C"/>
    <w:pPr>
      <w:ind w:leftChars="2500" w:left="100"/>
    </w:pPr>
  </w:style>
  <w:style w:type="character" w:customStyle="1" w:styleId="Char0">
    <w:name w:val="日期 Char"/>
    <w:link w:val="af0"/>
    <w:rsid w:val="00E63D4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5DA5"/>
    <w:rPr>
      <w:rFonts w:ascii="Times New Roman" w:hAnsi="Times New Roman"/>
      <w:lang w:val="en-GB" w:eastAsia="en-US"/>
    </w:rPr>
  </w:style>
  <w:style w:type="paragraph" w:styleId="af1">
    <w:name w:val="annotation subject"/>
    <w:basedOn w:val="ad"/>
    <w:next w:val="ad"/>
    <w:link w:val="Char1"/>
    <w:rsid w:val="004F5497"/>
    <w:rPr>
      <w:b/>
      <w:bCs/>
    </w:rPr>
  </w:style>
  <w:style w:type="character" w:customStyle="1" w:styleId="Char">
    <w:name w:val="批注文字 Char"/>
    <w:link w:val="ad"/>
    <w:semiHidden/>
    <w:rsid w:val="004F549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1"/>
    <w:rsid w:val="004F5497"/>
    <w:rPr>
      <w:rFonts w:ascii="Times New Roman" w:hAnsi="Times New Roman"/>
      <w:b/>
      <w:bCs/>
      <w:lang w:val="en-GB" w:eastAsia="en-US"/>
    </w:rPr>
  </w:style>
  <w:style w:type="character" w:customStyle="1" w:styleId="EditorsNoteZchn">
    <w:name w:val="Editor's Note Zchn"/>
    <w:link w:val="EditorsNote"/>
    <w:rsid w:val="00A550BA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02620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customStyle="1" w:styleId="NormalParagraph">
    <w:name w:val="Normal Paragraph"/>
    <w:qFormat/>
    <w:rsid w:val="00FB0E3D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af3">
    <w:name w:val="Unresolved Mention"/>
    <w:uiPriority w:val="99"/>
    <w:semiHidden/>
    <w:unhideWhenUsed/>
    <w:rsid w:val="00FB0E3D"/>
    <w:rPr>
      <w:color w:val="605E5C"/>
      <w:shd w:val="clear" w:color="auto" w:fill="E1DFDD"/>
    </w:rPr>
  </w:style>
  <w:style w:type="character" w:customStyle="1" w:styleId="EXCar">
    <w:name w:val="EX Car"/>
    <w:link w:val="EX"/>
    <w:rsid w:val="008274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8019D"/>
    <w:rPr>
      <w:rFonts w:ascii="Arial" w:hAnsi="Arial"/>
      <w:b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6416D8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link w:val="3"/>
    <w:rsid w:val="00DC536C"/>
    <w:rPr>
      <w:rFonts w:ascii="Arial" w:hAnsi="Arial"/>
      <w:sz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semiHidden/>
    <w:locked/>
    <w:rsid w:val="00CA1C50"/>
    <w:rPr>
      <w:rFonts w:ascii="Arial" w:hAnsi="Arial" w:cs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402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ocked/>
    <w:rsid w:val="00C77D64"/>
    <w:rPr>
      <w:color w:val="FF0000"/>
      <w:lang w:val="en-GB" w:eastAsia="en-US"/>
    </w:rPr>
  </w:style>
  <w:style w:type="character" w:customStyle="1" w:styleId="TAHChar">
    <w:name w:val="TAH Char"/>
    <w:link w:val="TAH"/>
    <w:qFormat/>
    <w:rsid w:val="005266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6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618"/>
    <w:rPr>
      <w:rFonts w:ascii="Arial" w:hAnsi="Arial"/>
      <w:sz w:val="18"/>
      <w:lang w:val="en-GB" w:eastAsia="en-US"/>
    </w:rPr>
  </w:style>
  <w:style w:type="paragraph" w:styleId="af4">
    <w:name w:val="Quote"/>
    <w:basedOn w:val="a"/>
    <w:next w:val="a"/>
    <w:link w:val="af5"/>
    <w:uiPriority w:val="29"/>
    <w:qFormat/>
    <w:rsid w:val="001D11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5">
    <w:name w:val="引用 字符"/>
    <w:link w:val="af4"/>
    <w:uiPriority w:val="29"/>
    <w:rsid w:val="001D11BD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40">
    <w:name w:val="标题 4 字符"/>
    <w:link w:val="4"/>
    <w:rsid w:val="0090153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421EB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5738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378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873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4273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8579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31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071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3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3657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686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F413B-8FE5-4578-AB8A-43A4A22FC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1601-01-01T00:00:00Z</cp:lastPrinted>
  <dcterms:created xsi:type="dcterms:W3CDTF">2023-08-11T08:14:00Z</dcterms:created>
  <dcterms:modified xsi:type="dcterms:W3CDTF">2023-08-11T08:15:00Z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(3)Fb+txKQoMP+DQM8EsQKU61v9Crm7Ox1u4vFL2FP0q547AxDAfXzfxipL9YknYpC6CSUUez2W
u9xnwCVS7w2NqSMaqevtkqIKW5MKKpgPGfoWiYE4Mq4EqHV4o9PArjcv/5/j4W4GDw3A1VSa
2lXWUiRbE+X2b9gWlxgvrd2xSOMzXI2W4KwhMVzif0yhmFLsX9eqFPdhsoowcs9ddiisvpSZ
3S7s7TjtIR0ExI3y5g</vt:lpwstr>
  </property>
  <property fmtid="{D5CDD505-2E9C-101B-9397-08002B2CF9AE}" pid="3" name="_2015_ms_pID_7253431">
    <vt:lpwstr>c9oJnTAKMIu8PoYw7DBegs1hArxtZnQNYLqcQxQls0qszzeNKCC/is
+25WJgqKtxIHaCdHAacJuugI8JkMemgQXKJs6j8W9EQ2K6Jg3ceOK5zEgnU108BkIuTC8AHF
tNUMs6HlY1UUSrLX/Ms3MM2Th02ZldwnNMX2lp1I65Blo/WNx+37y8ZdTNeXh46DEfCd5aDA
X93OV0caFxN06nqbpe48w3gMYcYvZQwzoZPi</vt:lpwstr>
  </property>
  <property fmtid="{D5CDD505-2E9C-101B-9397-08002B2CF9AE}" pid="4" name="_2015_ms_pID_7253432">
    <vt:lpwstr>DwMCjftdP9GfTndCsaPNu/Q=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1691741661</vt:lpwstr>
  </property>
</Properties>
</file>